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BA10BC"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F20F63">
        <w:rPr>
          <w:b/>
          <w:noProof/>
          <w:sz w:val="24"/>
        </w:rPr>
        <w:t>2</w:t>
      </w:r>
      <w:r w:rsidR="0086221B">
        <w:tab/>
      </w:r>
      <w:fldSimple w:instr=" DOCPROPERTY  Tdoc#  \* MERGEFORMAT ">
        <w:r w:rsidR="00F915A0" w:rsidRPr="00F915A0">
          <w:rPr>
            <w:b/>
            <w:i/>
            <w:noProof/>
            <w:sz w:val="28"/>
          </w:rPr>
          <w:t>S2-2510163</w:t>
        </w:r>
      </w:fldSimple>
    </w:p>
    <w:p w14:paraId="7CB45193" w14:textId="7B0C414D" w:rsidR="001E41F3" w:rsidRDefault="00F20F63" w:rsidP="00534715">
      <w:pPr>
        <w:pStyle w:val="CRCoverPage"/>
        <w:tabs>
          <w:tab w:val="right" w:pos="9639"/>
        </w:tabs>
        <w:spacing w:after="0"/>
        <w:rPr>
          <w:b/>
          <w:noProof/>
          <w:sz w:val="24"/>
        </w:rPr>
      </w:pPr>
      <w:bookmarkStart w:id="0" w:name="_Hlk209425653"/>
      <w:r>
        <w:rPr>
          <w:b/>
          <w:noProof/>
          <w:sz w:val="24"/>
        </w:rPr>
        <w:t>Dallas, TX, USA,</w:t>
      </w:r>
      <w:r w:rsidR="004C1601">
        <w:rPr>
          <w:b/>
          <w:noProof/>
          <w:sz w:val="24"/>
        </w:rPr>
        <w:t xml:space="preserve"> 17</w:t>
      </w:r>
      <w:r>
        <w:rPr>
          <w:b/>
          <w:noProof/>
          <w:sz w:val="24"/>
        </w:rPr>
        <w:t>-21</w:t>
      </w:r>
      <w:r w:rsidR="004C1601">
        <w:rPr>
          <w:b/>
          <w:noProof/>
          <w:sz w:val="24"/>
        </w:rPr>
        <w:t>2025</w:t>
      </w:r>
      <w:bookmarkEnd w:id="0"/>
      <w:r w:rsidR="005579A4">
        <w:rPr>
          <w:b/>
          <w:noProof/>
          <w:sz w:val="24"/>
        </w:rPr>
        <w:tab/>
        <w:t>(revision of</w:t>
      </w:r>
      <w:r w:rsidRPr="00534715">
        <w:rPr>
          <w:b/>
          <w:noProof/>
          <w:sz w:val="24"/>
        </w:rPr>
        <w:t xml:space="preserve"> </w:t>
      </w:r>
      <w:r w:rsidRPr="00F20F63">
        <w:rPr>
          <w:b/>
          <w:noProof/>
          <w:sz w:val="24"/>
        </w:rPr>
        <w:t>S2-250</w:t>
      </w:r>
      <w:r w:rsidR="00534715">
        <w:rPr>
          <w:b/>
          <w:noProof/>
          <w:sz w:val="24"/>
        </w:rPr>
        <w:t>9424</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26690" w:rsidR="001E41F3" w:rsidRPr="00624B8C" w:rsidRDefault="00F20F63"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CEF9F" w:rsidR="001E41F3" w:rsidRDefault="00755719">
            <w:pPr>
              <w:pStyle w:val="CRCoverPage"/>
              <w:spacing w:after="0"/>
              <w:ind w:left="100"/>
              <w:rPr>
                <w:noProof/>
              </w:rPr>
            </w:pPr>
            <w:r>
              <w:t>Clarification on handling of application ID/predefined PDRs in reporting of usage data volume to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F6EF8" w:rsidR="001E41F3" w:rsidRPr="00024B27" w:rsidRDefault="003F4F82">
            <w:pPr>
              <w:pStyle w:val="CRCoverPage"/>
              <w:spacing w:after="0"/>
              <w:ind w:left="100"/>
              <w:rPr>
                <w:noProof/>
                <w:lang w:val="it-IT"/>
              </w:rPr>
            </w:pPr>
            <w:r>
              <w:rPr>
                <w:lang w:val="it-IT"/>
              </w:rPr>
              <w:t>Nokia</w:t>
            </w:r>
            <w:r w:rsidR="003C7F0C">
              <w:rPr>
                <w:lang w:val="it-IT"/>
              </w:rPr>
              <w:t>, Huawei</w:t>
            </w:r>
            <w:r w:rsidR="00E11C48">
              <w:rPr>
                <w:lang w:val="it-IT"/>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F89F" w:rsidR="001E41F3" w:rsidRDefault="0086221B">
            <w:pPr>
              <w:pStyle w:val="CRCoverPage"/>
              <w:spacing w:after="0"/>
              <w:ind w:left="100"/>
              <w:rPr>
                <w:noProof/>
              </w:rPr>
            </w:pPr>
            <w:r>
              <w:t>2025-</w:t>
            </w:r>
            <w:r w:rsidR="008A0510">
              <w:t>10</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57C07" w:rsidR="001E41F3" w:rsidRDefault="00DD3E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658F3" w14:textId="5476F29B" w:rsidR="003F4F82" w:rsidRDefault="00DF41D6" w:rsidP="00DF41D6">
            <w:pPr>
              <w:pStyle w:val="CRCoverPage"/>
              <w:spacing w:after="0"/>
              <w:ind w:left="100"/>
              <w:rPr>
                <w:noProof/>
              </w:rPr>
            </w:pPr>
            <w:r>
              <w:rPr>
                <w:noProof/>
              </w:rPr>
              <w:t xml:space="preserve">Current specification for Energy reporting does not fully cover all the different configurations </w:t>
            </w:r>
            <w:r w:rsidR="008D6451">
              <w:rPr>
                <w:noProof/>
              </w:rPr>
              <w:t xml:space="preserve">for </w:t>
            </w:r>
            <w:r>
              <w:rPr>
                <w:noProof/>
              </w:rPr>
              <w:t>a PDU session.</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0F63" w14:paraId="21016551" w14:textId="77777777" w:rsidTr="00547111">
        <w:tc>
          <w:tcPr>
            <w:tcW w:w="2694" w:type="dxa"/>
            <w:gridSpan w:val="2"/>
            <w:tcBorders>
              <w:left w:val="single" w:sz="4" w:space="0" w:color="auto"/>
            </w:tcBorders>
          </w:tcPr>
          <w:p w14:paraId="49433147" w14:textId="77777777" w:rsidR="001E41F3" w:rsidRPr="00F20F63" w:rsidRDefault="001E41F3">
            <w:pPr>
              <w:pStyle w:val="CRCoverPage"/>
              <w:tabs>
                <w:tab w:val="right" w:pos="2184"/>
              </w:tabs>
              <w:spacing w:after="0"/>
              <w:rPr>
                <w:b/>
                <w:i/>
                <w:noProof/>
              </w:rPr>
            </w:pPr>
            <w:r w:rsidRPr="00F20F63">
              <w:rPr>
                <w:b/>
                <w:i/>
                <w:noProof/>
              </w:rPr>
              <w:t>Summary of change</w:t>
            </w:r>
            <w:r w:rsidR="0051580D" w:rsidRPr="00F20F63">
              <w:rPr>
                <w:b/>
                <w:i/>
                <w:noProof/>
              </w:rPr>
              <w:t>:</w:t>
            </w:r>
          </w:p>
        </w:tc>
        <w:tc>
          <w:tcPr>
            <w:tcW w:w="6946" w:type="dxa"/>
            <w:gridSpan w:val="9"/>
            <w:tcBorders>
              <w:right w:val="single" w:sz="4" w:space="0" w:color="auto"/>
            </w:tcBorders>
            <w:shd w:val="pct30" w:color="FFFF00" w:fill="auto"/>
          </w:tcPr>
          <w:p w14:paraId="31C656EC" w14:textId="7DB509B2" w:rsidR="001E41F3" w:rsidRPr="00F20F63" w:rsidRDefault="00DF41D6">
            <w:pPr>
              <w:pStyle w:val="CRCoverPage"/>
              <w:spacing w:after="0"/>
              <w:ind w:left="100"/>
              <w:rPr>
                <w:noProof/>
              </w:rPr>
            </w:pPr>
            <w:r>
              <w:rPr>
                <w:noProof/>
              </w:rPr>
              <w:t xml:space="preserve">Updating SMF behaviour for different PDU session configurations. </w:t>
            </w:r>
          </w:p>
        </w:tc>
      </w:tr>
      <w:tr w:rsidR="001E41F3" w:rsidRPr="00F20F63" w14:paraId="1F886379" w14:textId="77777777" w:rsidTr="00547111">
        <w:tc>
          <w:tcPr>
            <w:tcW w:w="2694" w:type="dxa"/>
            <w:gridSpan w:val="2"/>
            <w:tcBorders>
              <w:left w:val="single" w:sz="4" w:space="0" w:color="auto"/>
            </w:tcBorders>
          </w:tcPr>
          <w:p w14:paraId="4D989623" w14:textId="77777777" w:rsidR="001E41F3" w:rsidRPr="00F20F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20F63" w:rsidRDefault="001E41F3">
            <w:pPr>
              <w:pStyle w:val="CRCoverPage"/>
              <w:spacing w:after="0"/>
              <w:rPr>
                <w:noProof/>
                <w:sz w:val="8"/>
                <w:szCs w:val="8"/>
              </w:rPr>
            </w:pPr>
          </w:p>
        </w:tc>
      </w:tr>
      <w:tr w:rsidR="001E41F3" w:rsidRPr="00F20F63" w14:paraId="678D7BF9" w14:textId="77777777" w:rsidTr="00547111">
        <w:tc>
          <w:tcPr>
            <w:tcW w:w="2694" w:type="dxa"/>
            <w:gridSpan w:val="2"/>
            <w:tcBorders>
              <w:left w:val="single" w:sz="4" w:space="0" w:color="auto"/>
              <w:bottom w:val="single" w:sz="4" w:space="0" w:color="auto"/>
            </w:tcBorders>
          </w:tcPr>
          <w:p w14:paraId="4E5CE1B6" w14:textId="77777777" w:rsidR="001E41F3" w:rsidRPr="00F20F63" w:rsidRDefault="001E41F3">
            <w:pPr>
              <w:pStyle w:val="CRCoverPage"/>
              <w:tabs>
                <w:tab w:val="right" w:pos="2184"/>
              </w:tabs>
              <w:spacing w:after="0"/>
              <w:rPr>
                <w:b/>
                <w:i/>
                <w:noProof/>
              </w:rPr>
            </w:pPr>
            <w:r w:rsidRPr="00F20F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BDADF" w:rsidR="001E41F3" w:rsidRPr="00F20F63" w:rsidRDefault="00D22E5A">
            <w:pPr>
              <w:pStyle w:val="CRCoverPage"/>
              <w:spacing w:after="0"/>
              <w:ind w:left="100"/>
              <w:rPr>
                <w:noProof/>
              </w:rPr>
            </w:pPr>
            <w:r w:rsidRPr="00F20F63">
              <w:rPr>
                <w:noProof/>
              </w:rPr>
              <w:t xml:space="preserve">No support of SDF/Application ID level reporting in </w:t>
            </w:r>
            <w:r w:rsidR="008D6451">
              <w:rPr>
                <w:noProof/>
              </w:rPr>
              <w:t>R</w:t>
            </w:r>
            <w:r w:rsidRPr="00F20F63">
              <w:rPr>
                <w:noProof/>
              </w:rPr>
              <w:t>el-19</w:t>
            </w:r>
          </w:p>
        </w:tc>
      </w:tr>
      <w:tr w:rsidR="001E41F3" w:rsidRPr="00F20F63" w14:paraId="034AF533" w14:textId="77777777" w:rsidTr="00547111">
        <w:tc>
          <w:tcPr>
            <w:tcW w:w="2694" w:type="dxa"/>
            <w:gridSpan w:val="2"/>
          </w:tcPr>
          <w:p w14:paraId="39D9EB5B" w14:textId="77777777" w:rsidR="001E41F3" w:rsidRPr="00F20F63" w:rsidRDefault="001E41F3">
            <w:pPr>
              <w:pStyle w:val="CRCoverPage"/>
              <w:spacing w:after="0"/>
              <w:rPr>
                <w:b/>
                <w:i/>
                <w:noProof/>
                <w:sz w:val="8"/>
                <w:szCs w:val="8"/>
              </w:rPr>
            </w:pPr>
          </w:p>
        </w:tc>
        <w:tc>
          <w:tcPr>
            <w:tcW w:w="6946" w:type="dxa"/>
            <w:gridSpan w:val="9"/>
          </w:tcPr>
          <w:p w14:paraId="7826CB1C" w14:textId="77777777" w:rsidR="001E41F3" w:rsidRPr="00F20F63" w:rsidRDefault="001E41F3">
            <w:pPr>
              <w:pStyle w:val="CRCoverPage"/>
              <w:spacing w:after="0"/>
              <w:rPr>
                <w:noProof/>
                <w:sz w:val="8"/>
                <w:szCs w:val="8"/>
              </w:rPr>
            </w:pPr>
          </w:p>
        </w:tc>
      </w:tr>
      <w:tr w:rsidR="001E41F3" w:rsidRPr="00F20F63" w14:paraId="6A17D7AC" w14:textId="77777777" w:rsidTr="00547111">
        <w:tc>
          <w:tcPr>
            <w:tcW w:w="2694" w:type="dxa"/>
            <w:gridSpan w:val="2"/>
            <w:tcBorders>
              <w:top w:val="single" w:sz="4" w:space="0" w:color="auto"/>
              <w:left w:val="single" w:sz="4" w:space="0" w:color="auto"/>
            </w:tcBorders>
          </w:tcPr>
          <w:p w14:paraId="6DAD5B19" w14:textId="77777777" w:rsidR="001E41F3" w:rsidRPr="00F20F63" w:rsidRDefault="001E41F3">
            <w:pPr>
              <w:pStyle w:val="CRCoverPage"/>
              <w:tabs>
                <w:tab w:val="right" w:pos="2184"/>
              </w:tabs>
              <w:spacing w:after="0"/>
              <w:rPr>
                <w:b/>
                <w:i/>
                <w:noProof/>
              </w:rPr>
            </w:pPr>
            <w:r w:rsidRPr="00F20F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Pr="00F20F63" w:rsidRDefault="00A46A74" w:rsidP="003D15FD">
            <w:pPr>
              <w:pStyle w:val="CRCoverPage"/>
              <w:spacing w:after="0"/>
              <w:rPr>
                <w:noProof/>
              </w:rPr>
            </w:pPr>
            <w:r w:rsidRPr="00F20F63">
              <w:rPr>
                <w:noProof/>
              </w:rPr>
              <w:t>5.51.2.2.2</w:t>
            </w:r>
          </w:p>
        </w:tc>
      </w:tr>
      <w:tr w:rsidR="001E41F3" w:rsidRPr="00F20F63" w14:paraId="56E1E6C3" w14:textId="77777777" w:rsidTr="00547111">
        <w:tc>
          <w:tcPr>
            <w:tcW w:w="2694" w:type="dxa"/>
            <w:gridSpan w:val="2"/>
            <w:tcBorders>
              <w:left w:val="single" w:sz="4" w:space="0" w:color="auto"/>
            </w:tcBorders>
          </w:tcPr>
          <w:p w14:paraId="2FB9DE77" w14:textId="77777777" w:rsidR="001E41F3" w:rsidRPr="00F20F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20F63" w:rsidRDefault="001E41F3">
            <w:pPr>
              <w:pStyle w:val="CRCoverPage"/>
              <w:spacing w:after="0"/>
              <w:rPr>
                <w:noProof/>
                <w:sz w:val="8"/>
                <w:szCs w:val="8"/>
              </w:rPr>
            </w:pPr>
          </w:p>
        </w:tc>
      </w:tr>
      <w:tr w:rsidR="001E41F3" w:rsidRPr="00F20F63" w14:paraId="76F95A8B" w14:textId="77777777" w:rsidTr="00547111">
        <w:tc>
          <w:tcPr>
            <w:tcW w:w="2694" w:type="dxa"/>
            <w:gridSpan w:val="2"/>
            <w:tcBorders>
              <w:left w:val="single" w:sz="4" w:space="0" w:color="auto"/>
            </w:tcBorders>
          </w:tcPr>
          <w:p w14:paraId="335EAB52" w14:textId="77777777" w:rsidR="001E41F3" w:rsidRPr="00F20F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20F63" w:rsidRDefault="001E41F3">
            <w:pPr>
              <w:pStyle w:val="CRCoverPage"/>
              <w:spacing w:after="0"/>
              <w:jc w:val="center"/>
              <w:rPr>
                <w:b/>
                <w:caps/>
                <w:noProof/>
              </w:rPr>
            </w:pPr>
            <w:r w:rsidRPr="00F20F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0F63" w:rsidRDefault="001E41F3">
            <w:pPr>
              <w:pStyle w:val="CRCoverPage"/>
              <w:spacing w:after="0"/>
              <w:jc w:val="center"/>
              <w:rPr>
                <w:b/>
                <w:caps/>
                <w:noProof/>
              </w:rPr>
            </w:pPr>
            <w:r w:rsidRPr="00F20F63">
              <w:rPr>
                <w:b/>
                <w:caps/>
                <w:noProof/>
              </w:rPr>
              <w:t>N</w:t>
            </w:r>
          </w:p>
        </w:tc>
        <w:tc>
          <w:tcPr>
            <w:tcW w:w="2977" w:type="dxa"/>
            <w:gridSpan w:val="4"/>
          </w:tcPr>
          <w:p w14:paraId="304CCBCB" w14:textId="77777777" w:rsidR="001E41F3" w:rsidRPr="00F20F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20F63" w:rsidRDefault="001E41F3">
            <w:pPr>
              <w:pStyle w:val="CRCoverPage"/>
              <w:spacing w:after="0"/>
              <w:ind w:left="99"/>
              <w:rPr>
                <w:noProof/>
              </w:rPr>
            </w:pPr>
          </w:p>
        </w:tc>
      </w:tr>
      <w:tr w:rsidR="001E41F3" w:rsidRPr="00F20F63" w14:paraId="34ACE2EB" w14:textId="77777777" w:rsidTr="00547111">
        <w:tc>
          <w:tcPr>
            <w:tcW w:w="2694" w:type="dxa"/>
            <w:gridSpan w:val="2"/>
            <w:tcBorders>
              <w:left w:val="single" w:sz="4" w:space="0" w:color="auto"/>
            </w:tcBorders>
          </w:tcPr>
          <w:p w14:paraId="571382F3" w14:textId="77777777" w:rsidR="001E41F3" w:rsidRPr="00F20F63" w:rsidRDefault="001E41F3">
            <w:pPr>
              <w:pStyle w:val="CRCoverPage"/>
              <w:tabs>
                <w:tab w:val="right" w:pos="2184"/>
              </w:tabs>
              <w:spacing w:after="0"/>
              <w:rPr>
                <w:b/>
                <w:i/>
                <w:noProof/>
              </w:rPr>
            </w:pPr>
            <w:r w:rsidRPr="00F20F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0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Pr="00F20F63" w:rsidRDefault="0086221B">
            <w:pPr>
              <w:pStyle w:val="CRCoverPage"/>
              <w:spacing w:after="0"/>
              <w:jc w:val="center"/>
              <w:rPr>
                <w:b/>
                <w:caps/>
                <w:noProof/>
              </w:rPr>
            </w:pPr>
            <w:r w:rsidRPr="00F20F63">
              <w:rPr>
                <w:b/>
                <w:caps/>
                <w:noProof/>
              </w:rPr>
              <w:t>x</w:t>
            </w:r>
          </w:p>
        </w:tc>
        <w:tc>
          <w:tcPr>
            <w:tcW w:w="2977" w:type="dxa"/>
            <w:gridSpan w:val="4"/>
          </w:tcPr>
          <w:p w14:paraId="7DB274D8" w14:textId="77777777" w:rsidR="001E41F3" w:rsidRPr="00F20F63" w:rsidRDefault="001E41F3">
            <w:pPr>
              <w:pStyle w:val="CRCoverPage"/>
              <w:tabs>
                <w:tab w:val="right" w:pos="2893"/>
              </w:tabs>
              <w:spacing w:after="0"/>
              <w:rPr>
                <w:noProof/>
              </w:rPr>
            </w:pPr>
            <w:r w:rsidRPr="00F20F63">
              <w:rPr>
                <w:noProof/>
              </w:rPr>
              <w:t xml:space="preserve"> Other core specifications</w:t>
            </w:r>
            <w:r w:rsidRPr="00F20F63">
              <w:rPr>
                <w:noProof/>
              </w:rPr>
              <w:tab/>
            </w:r>
          </w:p>
        </w:tc>
        <w:tc>
          <w:tcPr>
            <w:tcW w:w="3401" w:type="dxa"/>
            <w:gridSpan w:val="3"/>
            <w:tcBorders>
              <w:right w:val="single" w:sz="4" w:space="0" w:color="auto"/>
            </w:tcBorders>
            <w:shd w:val="pct30" w:color="FFFF00" w:fill="auto"/>
          </w:tcPr>
          <w:p w14:paraId="42398B96" w14:textId="77777777" w:rsidR="001E41F3" w:rsidRPr="00F20F63" w:rsidRDefault="00145D43">
            <w:pPr>
              <w:pStyle w:val="CRCoverPage"/>
              <w:spacing w:after="0"/>
              <w:ind w:left="99"/>
              <w:rPr>
                <w:noProof/>
              </w:rPr>
            </w:pPr>
            <w:r w:rsidRPr="00F20F63">
              <w:rPr>
                <w:noProof/>
              </w:rPr>
              <w:t xml:space="preserve">TS/TR ... CR ... </w:t>
            </w:r>
          </w:p>
        </w:tc>
      </w:tr>
      <w:tr w:rsidR="001E41F3" w:rsidRPr="00F20F63" w14:paraId="446DDBAC" w14:textId="77777777" w:rsidTr="00547111">
        <w:tc>
          <w:tcPr>
            <w:tcW w:w="2694" w:type="dxa"/>
            <w:gridSpan w:val="2"/>
            <w:tcBorders>
              <w:left w:val="single" w:sz="4" w:space="0" w:color="auto"/>
            </w:tcBorders>
          </w:tcPr>
          <w:p w14:paraId="678A1AA6" w14:textId="77777777" w:rsidR="001E41F3" w:rsidRPr="00F20F63" w:rsidRDefault="001E41F3">
            <w:pPr>
              <w:pStyle w:val="CRCoverPage"/>
              <w:spacing w:after="0"/>
              <w:rPr>
                <w:b/>
                <w:i/>
                <w:noProof/>
              </w:rPr>
            </w:pPr>
            <w:r w:rsidRPr="00F20F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0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Pr="00F20F63" w:rsidRDefault="0086221B">
            <w:pPr>
              <w:pStyle w:val="CRCoverPage"/>
              <w:spacing w:after="0"/>
              <w:jc w:val="center"/>
              <w:rPr>
                <w:b/>
                <w:caps/>
                <w:noProof/>
              </w:rPr>
            </w:pPr>
            <w:r w:rsidRPr="00F20F63">
              <w:rPr>
                <w:b/>
                <w:caps/>
                <w:noProof/>
              </w:rPr>
              <w:t>x</w:t>
            </w:r>
          </w:p>
        </w:tc>
        <w:tc>
          <w:tcPr>
            <w:tcW w:w="2977" w:type="dxa"/>
            <w:gridSpan w:val="4"/>
          </w:tcPr>
          <w:p w14:paraId="1A4306D9" w14:textId="77777777" w:rsidR="001E41F3" w:rsidRPr="00F20F63" w:rsidRDefault="001E41F3">
            <w:pPr>
              <w:pStyle w:val="CRCoverPage"/>
              <w:spacing w:after="0"/>
              <w:rPr>
                <w:noProof/>
              </w:rPr>
            </w:pPr>
            <w:r w:rsidRPr="00F20F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0F63" w:rsidRDefault="00145D43">
            <w:pPr>
              <w:pStyle w:val="CRCoverPage"/>
              <w:spacing w:after="0"/>
              <w:ind w:left="99"/>
              <w:rPr>
                <w:noProof/>
              </w:rPr>
            </w:pPr>
            <w:r w:rsidRPr="00F20F63">
              <w:rPr>
                <w:noProof/>
              </w:rPr>
              <w:t xml:space="preserve">TS/TR ... CR ... </w:t>
            </w:r>
          </w:p>
        </w:tc>
      </w:tr>
      <w:tr w:rsidR="001E41F3" w:rsidRPr="00F20F63" w14:paraId="55C714D2" w14:textId="77777777" w:rsidTr="00547111">
        <w:tc>
          <w:tcPr>
            <w:tcW w:w="2694" w:type="dxa"/>
            <w:gridSpan w:val="2"/>
            <w:tcBorders>
              <w:left w:val="single" w:sz="4" w:space="0" w:color="auto"/>
            </w:tcBorders>
          </w:tcPr>
          <w:p w14:paraId="45913E62" w14:textId="77777777" w:rsidR="001E41F3" w:rsidRPr="00F20F63" w:rsidRDefault="00145D43">
            <w:pPr>
              <w:pStyle w:val="CRCoverPage"/>
              <w:spacing w:after="0"/>
              <w:rPr>
                <w:b/>
                <w:i/>
                <w:noProof/>
              </w:rPr>
            </w:pPr>
            <w:r w:rsidRPr="00F20F63">
              <w:rPr>
                <w:b/>
                <w:i/>
                <w:noProof/>
              </w:rPr>
              <w:t xml:space="preserve">(show </w:t>
            </w:r>
            <w:r w:rsidR="00592D74" w:rsidRPr="00F20F63">
              <w:rPr>
                <w:b/>
                <w:i/>
                <w:noProof/>
              </w:rPr>
              <w:t xml:space="preserve">related </w:t>
            </w:r>
            <w:r w:rsidRPr="00F20F63">
              <w:rPr>
                <w:b/>
                <w:i/>
                <w:noProof/>
              </w:rPr>
              <w:t>CR</w:t>
            </w:r>
            <w:r w:rsidR="00592D74" w:rsidRPr="00F20F63">
              <w:rPr>
                <w:b/>
                <w:i/>
                <w:noProof/>
              </w:rPr>
              <w:t>s</w:t>
            </w:r>
            <w:r w:rsidRPr="00F20F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0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Pr="00F20F63" w:rsidRDefault="0086221B">
            <w:pPr>
              <w:pStyle w:val="CRCoverPage"/>
              <w:spacing w:after="0"/>
              <w:jc w:val="center"/>
              <w:rPr>
                <w:b/>
                <w:caps/>
                <w:noProof/>
              </w:rPr>
            </w:pPr>
            <w:r w:rsidRPr="00F20F63">
              <w:rPr>
                <w:b/>
                <w:caps/>
                <w:noProof/>
              </w:rPr>
              <w:t>x</w:t>
            </w:r>
          </w:p>
        </w:tc>
        <w:tc>
          <w:tcPr>
            <w:tcW w:w="2977" w:type="dxa"/>
            <w:gridSpan w:val="4"/>
          </w:tcPr>
          <w:p w14:paraId="1B4FF921" w14:textId="77777777" w:rsidR="001E41F3" w:rsidRPr="00F20F63" w:rsidRDefault="001E41F3">
            <w:pPr>
              <w:pStyle w:val="CRCoverPage"/>
              <w:spacing w:after="0"/>
              <w:rPr>
                <w:noProof/>
              </w:rPr>
            </w:pPr>
            <w:r w:rsidRPr="00F20F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0F63" w:rsidRDefault="00145D43">
            <w:pPr>
              <w:pStyle w:val="CRCoverPage"/>
              <w:spacing w:after="0"/>
              <w:ind w:left="99"/>
              <w:rPr>
                <w:noProof/>
              </w:rPr>
            </w:pPr>
            <w:r w:rsidRPr="00F20F63">
              <w:rPr>
                <w:noProof/>
              </w:rPr>
              <w:t>TS</w:t>
            </w:r>
            <w:r w:rsidR="000A6394" w:rsidRPr="00F20F63">
              <w:rPr>
                <w:noProof/>
              </w:rPr>
              <w:t xml:space="preserve">/TR ... CR ... </w:t>
            </w:r>
          </w:p>
        </w:tc>
      </w:tr>
      <w:tr w:rsidR="001E41F3" w:rsidRPr="00F20F63" w14:paraId="60DF82CC" w14:textId="77777777" w:rsidTr="008863B9">
        <w:tc>
          <w:tcPr>
            <w:tcW w:w="2694" w:type="dxa"/>
            <w:gridSpan w:val="2"/>
            <w:tcBorders>
              <w:left w:val="single" w:sz="4" w:space="0" w:color="auto"/>
            </w:tcBorders>
          </w:tcPr>
          <w:p w14:paraId="517696CD" w14:textId="77777777" w:rsidR="001E41F3" w:rsidRPr="00F20F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20F63" w:rsidRDefault="001E41F3">
            <w:pPr>
              <w:pStyle w:val="CRCoverPage"/>
              <w:spacing w:after="0"/>
              <w:rPr>
                <w:noProof/>
              </w:rPr>
            </w:pPr>
          </w:p>
        </w:tc>
      </w:tr>
      <w:tr w:rsidR="001E41F3" w:rsidRPr="00F20F63" w14:paraId="556B87B6" w14:textId="77777777" w:rsidTr="008863B9">
        <w:tc>
          <w:tcPr>
            <w:tcW w:w="2694" w:type="dxa"/>
            <w:gridSpan w:val="2"/>
            <w:tcBorders>
              <w:left w:val="single" w:sz="4" w:space="0" w:color="auto"/>
              <w:bottom w:val="single" w:sz="4" w:space="0" w:color="auto"/>
            </w:tcBorders>
          </w:tcPr>
          <w:p w14:paraId="79A9C411" w14:textId="77777777" w:rsidR="001E41F3" w:rsidRPr="00F20F63" w:rsidRDefault="001E41F3">
            <w:pPr>
              <w:pStyle w:val="CRCoverPage"/>
              <w:tabs>
                <w:tab w:val="right" w:pos="2184"/>
              </w:tabs>
              <w:spacing w:after="0"/>
              <w:rPr>
                <w:b/>
                <w:i/>
                <w:noProof/>
              </w:rPr>
            </w:pPr>
            <w:r w:rsidRPr="00F20F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0F63" w:rsidRDefault="001E41F3">
            <w:pPr>
              <w:pStyle w:val="CRCoverPage"/>
              <w:spacing w:after="0"/>
              <w:ind w:left="100"/>
              <w:rPr>
                <w:noProof/>
              </w:rPr>
            </w:pPr>
          </w:p>
        </w:tc>
      </w:tr>
      <w:tr w:rsidR="008863B9" w:rsidRPr="00F20F63" w14:paraId="45BFE792" w14:textId="77777777" w:rsidTr="008863B9">
        <w:tc>
          <w:tcPr>
            <w:tcW w:w="2694" w:type="dxa"/>
            <w:gridSpan w:val="2"/>
            <w:tcBorders>
              <w:top w:val="single" w:sz="4" w:space="0" w:color="auto"/>
              <w:bottom w:val="single" w:sz="4" w:space="0" w:color="auto"/>
            </w:tcBorders>
          </w:tcPr>
          <w:p w14:paraId="194242DD" w14:textId="77777777" w:rsidR="008863B9" w:rsidRPr="00F20F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0F63" w:rsidRDefault="008863B9">
            <w:pPr>
              <w:pStyle w:val="CRCoverPage"/>
              <w:spacing w:after="0"/>
              <w:ind w:left="100"/>
              <w:rPr>
                <w:noProof/>
                <w:sz w:val="8"/>
                <w:szCs w:val="8"/>
              </w:rPr>
            </w:pPr>
          </w:p>
        </w:tc>
      </w:tr>
      <w:tr w:rsidR="008863B9" w:rsidRPr="00F20F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0F63" w:rsidRDefault="008863B9">
            <w:pPr>
              <w:pStyle w:val="CRCoverPage"/>
              <w:tabs>
                <w:tab w:val="right" w:pos="2184"/>
              </w:tabs>
              <w:spacing w:after="0"/>
              <w:rPr>
                <w:b/>
                <w:i/>
                <w:noProof/>
              </w:rPr>
            </w:pPr>
            <w:r w:rsidRPr="00F20F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0F63" w:rsidRDefault="008863B9">
            <w:pPr>
              <w:pStyle w:val="CRCoverPage"/>
              <w:spacing w:after="0"/>
              <w:ind w:left="100"/>
              <w:rPr>
                <w:noProof/>
              </w:rPr>
            </w:pPr>
          </w:p>
        </w:tc>
      </w:tr>
    </w:tbl>
    <w:p w14:paraId="17759814" w14:textId="77777777" w:rsidR="001E41F3" w:rsidRPr="00F20F63" w:rsidRDefault="001E41F3">
      <w:pPr>
        <w:pStyle w:val="CRCoverPage"/>
        <w:spacing w:after="0"/>
        <w:rPr>
          <w:noProof/>
          <w:sz w:val="8"/>
          <w:szCs w:val="8"/>
        </w:rPr>
      </w:pPr>
    </w:p>
    <w:p w14:paraId="1557EA72" w14:textId="77777777" w:rsidR="001E41F3" w:rsidRPr="00F20F63" w:rsidRDefault="001E41F3">
      <w:pPr>
        <w:rPr>
          <w:noProof/>
        </w:rPr>
        <w:sectPr w:rsidR="001E41F3" w:rsidRPr="00F20F6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703A4E" w14:textId="52E52B5E" w:rsidR="00271D17" w:rsidRPr="00F20F63"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F20F63">
        <w:rPr>
          <w:noProof/>
          <w:color w:val="FF0000"/>
          <w:sz w:val="48"/>
          <w:szCs w:val="48"/>
        </w:rPr>
        <w:lastRenderedPageBreak/>
        <w:t>First change</w:t>
      </w:r>
    </w:p>
    <w:p w14:paraId="1A5AC0D1" w14:textId="77777777" w:rsidR="00313D1D" w:rsidRPr="00F20F63" w:rsidRDefault="00313D1D" w:rsidP="00313D1D">
      <w:pPr>
        <w:pStyle w:val="Heading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F20F63">
        <w:t>5.51.2.2.2</w:t>
      </w:r>
      <w:r w:rsidRPr="00F20F63">
        <w:tab/>
        <w:t>Energy Consumption information collection from SMF</w:t>
      </w:r>
      <w:bookmarkEnd w:id="12"/>
    </w:p>
    <w:p w14:paraId="26A3DF1B" w14:textId="77777777" w:rsidR="00313D1D" w:rsidRPr="00F20F63" w:rsidRDefault="00313D1D" w:rsidP="00313D1D">
      <w:r w:rsidRPr="00F20F63">
        <w:t>The serving SMFs are retrieved by the EIF from the UDM of the UE based on the provided input parameters including the UE ID and optional S-NSSAI or (S-NSSAI, DNN). Also, the EIF subscribes to the UDM to be notified with the applicable SMFs.</w:t>
      </w:r>
    </w:p>
    <w:p w14:paraId="77B2C5BA" w14:textId="3B1B978D" w:rsidR="00313D1D" w:rsidRPr="00F20F63" w:rsidRDefault="00313D1D" w:rsidP="00313D1D">
      <w:r w:rsidRPr="00F20F63">
        <w:t xml:space="preserve">The EIF invokes </w:t>
      </w:r>
      <w:proofErr w:type="spellStart"/>
      <w:r w:rsidRPr="00F20F63">
        <w:t>Nsmf_EventExposure_Subscribe</w:t>
      </w:r>
      <w:proofErr w:type="spellEnd"/>
      <w:r w:rsidRPr="00F20F63">
        <w:t xml:space="preserve"> as defined in TS 23.502 [3] with the required granularities (UE ID, DNN/S-NSSAI, application information (</w:t>
      </w:r>
      <w:ins w:id="13" w:author="Huawei3" w:date="2025-10-16T03:53:00Z">
        <w:r w:rsidR="0080377C" w:rsidRPr="00F20F63">
          <w:t>i.</w:t>
        </w:r>
      </w:ins>
      <w:r w:rsidRPr="00F20F63">
        <w:t>e.</w:t>
      </w:r>
      <w:del w:id="14" w:author="Huawei3" w:date="2025-10-16T03:53:00Z">
        <w:r w:rsidRPr="00F20F63" w:rsidDel="0080377C">
          <w:delText>g.</w:delText>
        </w:r>
      </w:del>
      <w:r w:rsidRPr="00F20F63">
        <w:t xml:space="preserve"> Application Identifier, or Packet Filters) to retrieve the information from SMF, which is shown in Table 5.51.2.2.2-1.The SMF receives the data volume of the required granularities from the PSA UPF. The SMF derives the </w:t>
      </w:r>
      <w:proofErr w:type="spellStart"/>
      <w:r w:rsidRPr="00F20F63">
        <w:t>gNB</w:t>
      </w:r>
      <w:proofErr w:type="spellEnd"/>
      <w:r w:rsidRPr="00F20F63">
        <w:t xml:space="preserve"> ID(s) from the AMF provided ULI as described in clause 4.3.2. If the I-SMF is involved in the PDU session, the I-SMF reports to the SMF of PDU session via </w:t>
      </w:r>
      <w:proofErr w:type="spellStart"/>
      <w:r w:rsidRPr="00F20F63">
        <w:t>Nsmf_PDUSession_Update</w:t>
      </w:r>
      <w:proofErr w:type="spellEnd"/>
      <w:r w:rsidRPr="00F20F63">
        <w:t xml:space="preserve"> the current I-UPF ID and subsequent change of the I-UPF ID(s). If the I-SMF is involved in the PDU session, the SMF of PDU session requests the I-SMF via </w:t>
      </w:r>
      <w:proofErr w:type="spellStart"/>
      <w:r w:rsidRPr="00F20F63">
        <w:t>Nsmf_PDUSession_Update</w:t>
      </w:r>
      <w:proofErr w:type="spellEnd"/>
      <w:r w:rsidRPr="00F20F63">
        <w:t xml:space="preserve"> to report the current ULI and subsequent change of ULI only when the </w:t>
      </w:r>
      <w:proofErr w:type="spellStart"/>
      <w:r w:rsidRPr="00F20F63">
        <w:t>gNB</w:t>
      </w:r>
      <w:proofErr w:type="spellEnd"/>
      <w:r w:rsidRPr="00F20F63">
        <w:t xml:space="preserve"> ID changes.</w:t>
      </w:r>
    </w:p>
    <w:p w14:paraId="2058763F" w14:textId="33B8E930" w:rsidR="00313D1D" w:rsidRPr="00F20F63" w:rsidRDefault="00313D1D" w:rsidP="00313D1D">
      <w:r w:rsidRPr="00F20F63">
        <w:t xml:space="preserve">The SMF then sends the collected data volume, along with the serving </w:t>
      </w:r>
      <w:proofErr w:type="spellStart"/>
      <w:r w:rsidRPr="00F20F63">
        <w:t>gNB</w:t>
      </w:r>
      <w:proofErr w:type="spellEnd"/>
      <w:r w:rsidRPr="00F20F63">
        <w:t xml:space="preserve"> ID(s) and (I-)UPF ID(s) to EIF for energy consumption calculation. The information collected from SMF by EIF, is shown in Table 5.51.2.2.2-2.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rsidRPr="00F20F63">
        <w:t>gNB</w:t>
      </w:r>
      <w:proofErr w:type="spellEnd"/>
      <w:r w:rsidRPr="00F20F63">
        <w:t xml:space="preserve"> ID is not provided.</w:t>
      </w:r>
    </w:p>
    <w:p w14:paraId="7CBD0428" w14:textId="31307302" w:rsidR="00313D1D" w:rsidRPr="00F20F63" w:rsidRDefault="00313D1D" w:rsidP="00313D1D">
      <w:pPr>
        <w:pStyle w:val="NO"/>
      </w:pPr>
      <w:r w:rsidRPr="00F20F63">
        <w:t>NOTE 1:</w:t>
      </w:r>
      <w:r w:rsidRPr="00F20F63">
        <w:tab/>
        <w:t xml:space="preserve">The SMF can derive </w:t>
      </w:r>
      <w:proofErr w:type="spellStart"/>
      <w:r w:rsidRPr="00F20F63">
        <w:t>gNB</w:t>
      </w:r>
      <w:proofErr w:type="spellEnd"/>
      <w:r w:rsidRPr="00F20F63">
        <w:t xml:space="preserve"> ID(s) according to the AMF provided ULI as described in clause 4.3.2 of TS 23.502 [3].</w:t>
      </w:r>
    </w:p>
    <w:p w14:paraId="3BF6FE6B" w14:textId="77777777" w:rsidR="00313D1D" w:rsidRPr="00F20F63" w:rsidRDefault="00313D1D" w:rsidP="00313D1D">
      <w:r w:rsidRPr="00F20F63">
        <w:t xml:space="preserve">In the case of MA PDU session, the SMF shall not include in the report the UL/DL Data volume related to the traffic over the </w:t>
      </w:r>
      <w:proofErr w:type="gramStart"/>
      <w:r w:rsidRPr="00F20F63">
        <w:t>Non-3GPP</w:t>
      </w:r>
      <w:proofErr w:type="gramEnd"/>
      <w:r w:rsidRPr="00F20F63">
        <w:t xml:space="preserve"> access leg and the serving </w:t>
      </w:r>
      <w:proofErr w:type="spellStart"/>
      <w:r w:rsidRPr="00F20F63">
        <w:t>gNB</w:t>
      </w:r>
      <w:proofErr w:type="spellEnd"/>
      <w:r w:rsidRPr="00F20F63">
        <w:t xml:space="preserve"> ID refers to the traffic over the 3GPP leg.</w:t>
      </w:r>
    </w:p>
    <w:p w14:paraId="2FC02C7A" w14:textId="09DC49BA" w:rsidR="00C16508" w:rsidRPr="00F20F63" w:rsidRDefault="00C16508" w:rsidP="00C16508">
      <w:r w:rsidRPr="00F20F63">
        <w:t xml:space="preserve">When the SMF receives the </w:t>
      </w:r>
      <w:proofErr w:type="spellStart"/>
      <w:r w:rsidRPr="00F20F63">
        <w:t>Nsmf_EventExposure_Subscribe</w:t>
      </w:r>
      <w:proofErr w:type="spellEnd"/>
      <w:r w:rsidRPr="00F20F63">
        <w:t xml:space="preserve"> </w:t>
      </w:r>
      <w:del w:id="15" w:author="Huawei3" w:date="2025-10-16T03:52:00Z">
        <w:r w:rsidRPr="00F20F63" w:rsidDel="0080377C">
          <w:delText>for a Service Data Flow</w:delText>
        </w:r>
      </w:del>
      <w:ins w:id="16" w:author="Huawei3" w:date="2025-10-16T03:52:00Z">
        <w:r w:rsidR="0080377C" w:rsidRPr="00F20F63">
          <w:t>with application information</w:t>
        </w:r>
      </w:ins>
      <w:r w:rsidRPr="00F20F63">
        <w:t xml:space="preserve"> </w:t>
      </w:r>
      <w:ins w:id="17" w:author="Huawei3" w:date="2025-10-16T03:53:00Z">
        <w:r w:rsidR="0080377C" w:rsidRPr="00F20F63">
          <w:t>(i.e. Application Identifier</w:t>
        </w:r>
        <w:del w:id="18" w:author="M.L.Mas (Ericsson)" w:date="2025-11-03T08:07:00Z" w16du:dateUtc="2025-11-03T07:07:00Z">
          <w:r w:rsidR="0080377C" w:rsidRPr="00F20F63" w:rsidDel="00A91AF2">
            <w:delText>,</w:delText>
          </w:r>
        </w:del>
        <w:r w:rsidR="0080377C" w:rsidRPr="00F20F63">
          <w:t xml:space="preserve"> </w:t>
        </w:r>
        <w:r w:rsidR="0080377C" w:rsidRPr="00A91AF2">
          <w:rPr>
            <w:highlight w:val="cyan"/>
          </w:rPr>
          <w:t>or Packet Filters)</w:t>
        </w:r>
        <w:r w:rsidR="0080377C" w:rsidRPr="00F20F63">
          <w:t xml:space="preserve"> </w:t>
        </w:r>
      </w:ins>
      <w:r w:rsidRPr="00F20F63">
        <w:t>from the EIF</w:t>
      </w:r>
      <w:ins w:id="19" w:author="Huawei2" w:date="2025-10-14T11:40:00Z">
        <w:r w:rsidR="00234891" w:rsidRPr="00F20F63">
          <w:t xml:space="preserve"> </w:t>
        </w:r>
      </w:ins>
      <w:ins w:id="20" w:author="Ericsson_#171" w:date="2025-09-29T17:26:00Z">
        <w:r w:rsidRPr="00F20F63">
          <w:t>for energy consumption</w:t>
        </w:r>
      </w:ins>
      <w:r w:rsidR="00313D1D" w:rsidRPr="00F20F63">
        <w:t xml:space="preserve">,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w:t>
      </w:r>
      <w:r w:rsidRPr="00F20F63">
        <w:t xml:space="preserve">the traffic </w:t>
      </w:r>
      <w:del w:id="21" w:author="Ericsson_#171" w:date="2025-09-29T17:27:00Z">
        <w:r w:rsidRPr="00F20F63" w:rsidDel="00B33D04">
          <w:delText xml:space="preserve">of </w:delText>
        </w:r>
      </w:del>
      <w:del w:id="22" w:author="Huawei3" w:date="2025-10-16T03:55:00Z">
        <w:r w:rsidRPr="00F20F63" w:rsidDel="0080377C">
          <w:delText>the Service Data Flow</w:delText>
        </w:r>
      </w:del>
      <w:r w:rsidRPr="00F20F63">
        <w:t xml:space="preserve"> is treated in the same way as before.</w:t>
      </w:r>
      <w:r w:rsidR="00313D1D" w:rsidRPr="00F20F63">
        <w:t xml:space="preserve"> For example, </w:t>
      </w:r>
      <w:ins w:id="23" w:author="Ericsson_#171" w:date="2025-09-29T17:27:00Z">
        <w:r w:rsidRPr="00F20F63">
          <w:t>when the SMF</w:t>
        </w:r>
      </w:ins>
      <w:ins w:id="24" w:author="Ericsson_#171" w:date="2025-09-29T17:28:00Z">
        <w:r w:rsidRPr="00F20F63">
          <w:t xml:space="preserve"> receives the </w:t>
        </w:r>
        <w:proofErr w:type="spellStart"/>
        <w:r w:rsidRPr="00F20F63">
          <w:t>Nsmf_EventExposure_Subscribe</w:t>
        </w:r>
        <w:proofErr w:type="spellEnd"/>
        <w:r w:rsidRPr="00F20F63">
          <w:t xml:space="preserve"> with application information, </w:t>
        </w:r>
      </w:ins>
      <w:r w:rsidRPr="00F20F63">
        <w:t>the SMF may behave as follows:</w:t>
      </w:r>
    </w:p>
    <w:p w14:paraId="785AE6AF" w14:textId="053B9071" w:rsidR="00C16508" w:rsidRPr="00F20F63" w:rsidRDefault="00C16508" w:rsidP="00313D1D">
      <w:pPr>
        <w:pStyle w:val="B1"/>
      </w:pPr>
      <w:r w:rsidRPr="00F20F63">
        <w:t>-</w:t>
      </w:r>
      <w:r w:rsidRPr="00F20F63">
        <w:tab/>
        <w:t>If there is a</w:t>
      </w:r>
      <w:ins w:id="25" w:author="Ericsson_#171" w:date="2025-09-29T17:28:00Z">
        <w:r w:rsidRPr="00F20F63">
          <w:t>n existing</w:t>
        </w:r>
      </w:ins>
      <w:r w:rsidRPr="00F20F63">
        <w:t xml:space="preserve"> PCC rule </w:t>
      </w:r>
      <w:del w:id="26" w:author="Ericsson_#171" w:date="2025-09-29T17:28:00Z">
        <w:r w:rsidRPr="00F20F63" w:rsidDel="00863926">
          <w:delText xml:space="preserve">existing </w:delText>
        </w:r>
      </w:del>
      <w:r w:rsidRPr="00F20F63">
        <w:t xml:space="preserve">for </w:t>
      </w:r>
      <w:ins w:id="27" w:author="Ericsson_#171" w:date="2025-09-29T17:28:00Z">
        <w:r w:rsidRPr="00F20F63">
          <w:t>exactly</w:t>
        </w:r>
      </w:ins>
      <w:del w:id="28" w:author="Ericsson_#171" w:date="2025-09-29T17:29:00Z">
        <w:r w:rsidRPr="00F20F63" w:rsidDel="00863926">
          <w:delText>that</w:delText>
        </w:r>
      </w:del>
      <w:r w:rsidRPr="00F20F63">
        <w:t xml:space="preserve"> </w:t>
      </w:r>
      <w:ins w:id="29" w:author="Ericsson_#171" w:date="2025-09-29T17:29:00Z">
        <w:r w:rsidRPr="00F20F63">
          <w:t xml:space="preserve">the same </w:t>
        </w:r>
      </w:ins>
      <w:r w:rsidRPr="00F20F63">
        <w:t>Service Data Flow</w:t>
      </w:r>
      <w:ins w:id="30" w:author="Huawei2" w:date="2025-10-14T11:36:00Z">
        <w:r w:rsidR="00234891" w:rsidRPr="00F20F63">
          <w:t xml:space="preserve"> </w:t>
        </w:r>
      </w:ins>
      <w:ins w:id="31" w:author="Huawei2" w:date="2025-10-14T11:35:00Z">
        <w:r w:rsidR="008E1238" w:rsidRPr="00F20F63">
          <w:t>as</w:t>
        </w:r>
      </w:ins>
      <w:ins w:id="32" w:author="M.L.Mas (Ericsson)" w:date="2025-10-14T14:41:00Z">
        <w:r w:rsidR="004E6F47" w:rsidRPr="00F20F63">
          <w:t xml:space="preserve"> </w:t>
        </w:r>
      </w:ins>
      <w:ins w:id="33" w:author="Ericsson_#171" w:date="2025-09-29T17:29:00Z">
        <w:r w:rsidRPr="00F20F63">
          <w:t>the application information in the energy consumption request (</w:t>
        </w:r>
      </w:ins>
      <w:ins w:id="34" w:author="Huawei3" w:date="2025-10-16T03:57:00Z">
        <w:r w:rsidR="0080377C" w:rsidRPr="00F20F63">
          <w:t>i.</w:t>
        </w:r>
      </w:ins>
      <w:ins w:id="35" w:author="Ericsson_#171" w:date="2025-09-29T17:29:00Z">
        <w:r w:rsidRPr="00F20F63">
          <w:t>e. with same App</w:t>
        </w:r>
      </w:ins>
      <w:ins w:id="36" w:author="Huawei2" w:date="2025-10-14T11:38:00Z">
        <w:r w:rsidR="00234891" w:rsidRPr="00F20F63">
          <w:t>lication</w:t>
        </w:r>
      </w:ins>
      <w:ins w:id="37" w:author="Ericsson_#171" w:date="2025-09-29T17:29:00Z">
        <w:r w:rsidRPr="00F20F63">
          <w:t xml:space="preserve"> Id</w:t>
        </w:r>
      </w:ins>
      <w:ins w:id="38" w:author="Huawei2" w:date="2025-10-14T11:38:00Z">
        <w:r w:rsidR="00234891" w:rsidRPr="00F20F63">
          <w:t>entifier</w:t>
        </w:r>
      </w:ins>
      <w:ins w:id="39" w:author="Ericsson_#171" w:date="2025-09-29T17:29:00Z">
        <w:r w:rsidRPr="00F20F63">
          <w:t xml:space="preserve"> or same </w:t>
        </w:r>
      </w:ins>
      <w:ins w:id="40" w:author="Huawei3" w:date="2025-10-16T03:58:00Z">
        <w:r w:rsidR="0080377C" w:rsidRPr="00F20F63">
          <w:t>P</w:t>
        </w:r>
      </w:ins>
      <w:ins w:id="41" w:author="Ericsson_#171" w:date="2025-09-29T17:29:00Z">
        <w:r w:rsidRPr="00F20F63">
          <w:t xml:space="preserve">acket </w:t>
        </w:r>
      </w:ins>
      <w:ins w:id="42" w:author="Huawei3" w:date="2025-10-16T03:58:00Z">
        <w:r w:rsidR="0080377C" w:rsidRPr="00F20F63">
          <w:t>F</w:t>
        </w:r>
      </w:ins>
      <w:ins w:id="43" w:author="Ericsson_#171" w:date="2025-09-29T17:29:00Z">
        <w:r w:rsidRPr="00F20F63">
          <w:t>ilters)</w:t>
        </w:r>
      </w:ins>
      <w:r w:rsidRPr="00F20F63">
        <w:t>, the SMF associates the generated URR with the PDR of that PCC rule.</w:t>
      </w:r>
    </w:p>
    <w:p w14:paraId="2911D01E" w14:textId="2958DF20" w:rsidR="00DA5804" w:rsidRPr="00F20F63" w:rsidRDefault="00DA5804" w:rsidP="00DA5804">
      <w:pPr>
        <w:pStyle w:val="B1"/>
        <w:rPr>
          <w:ins w:id="44" w:author="Ericsson_#171" w:date="2025-09-30T08:20:00Z"/>
        </w:rPr>
      </w:pPr>
      <w:r w:rsidRPr="00F20F63">
        <w:t>-</w:t>
      </w:r>
      <w:r w:rsidRPr="00F20F63">
        <w:tab/>
        <w:t xml:space="preserve">If there is no PCC rule </w:t>
      </w:r>
      <w:ins w:id="45" w:author="Huawei2" w:date="2025-10-14T11:51:00Z">
        <w:r w:rsidR="004B5BB1" w:rsidRPr="00F20F63">
          <w:t>matching with</w:t>
        </w:r>
      </w:ins>
      <w:ins w:id="46" w:author="Huawei2" w:date="2025-10-14T11:52:00Z">
        <w:r w:rsidR="004B5BB1" w:rsidRPr="00F20F63">
          <w:t xml:space="preserve"> the application information </w:t>
        </w:r>
      </w:ins>
      <w:del w:id="47" w:author="Huawei3" w:date="2025-10-16T03:58:00Z">
        <w:r w:rsidRPr="00F20F63" w:rsidDel="0080377C">
          <w:delText>for the Service Data Flow</w:delText>
        </w:r>
      </w:del>
      <w:ins w:id="48" w:author="Ericsson_#171" w:date="2025-09-30T08:20:00Z">
        <w:del w:id="49" w:author="Huawei3" w:date="2025-10-16T03:58:00Z">
          <w:r w:rsidRPr="00F20F63" w:rsidDel="0080377C">
            <w:delText xml:space="preserve"> </w:delText>
          </w:r>
        </w:del>
        <w:r w:rsidRPr="00F20F63">
          <w:t>in the energy consumption request (</w:t>
        </w:r>
      </w:ins>
      <w:ins w:id="50" w:author="Huawei3" w:date="2025-10-16T04:09:00Z">
        <w:r w:rsidR="00A470DA" w:rsidRPr="00F20F63">
          <w:t>i.</w:t>
        </w:r>
      </w:ins>
      <w:ins w:id="51" w:author="Ericsson_#171" w:date="2025-09-30T08:20:00Z">
        <w:r w:rsidRPr="00F20F63">
          <w:t>e. the App</w:t>
        </w:r>
      </w:ins>
      <w:ins w:id="52" w:author="Huawei2" w:date="2025-10-14T11:38:00Z">
        <w:r w:rsidR="00234891" w:rsidRPr="00F20F63">
          <w:t>lication</w:t>
        </w:r>
      </w:ins>
      <w:ins w:id="53" w:author="Ericsson_#171" w:date="2025-09-30T08:20:00Z">
        <w:r w:rsidRPr="00F20F63">
          <w:t xml:space="preserve"> Id</w:t>
        </w:r>
      </w:ins>
      <w:ins w:id="54" w:author="Huawei2" w:date="2025-10-14T11:38:00Z">
        <w:r w:rsidR="00234891" w:rsidRPr="00F20F63">
          <w:t>entifier</w:t>
        </w:r>
      </w:ins>
      <w:ins w:id="55" w:author="Huawei2" w:date="2025-10-14T11:50:00Z">
        <w:r w:rsidR="004B5BB1" w:rsidRPr="00F20F63">
          <w:t>s</w:t>
        </w:r>
      </w:ins>
      <w:ins w:id="56" w:author="Ericsson_#171" w:date="2025-09-30T08:20:00Z">
        <w:r w:rsidRPr="00F20F63">
          <w:t xml:space="preserve"> are different or no packet filter overlap</w:t>
        </w:r>
      </w:ins>
      <w:ins w:id="57" w:author="Huawei2" w:date="2025-10-14T11:50:00Z">
        <w:r w:rsidR="004B5BB1" w:rsidRPr="00F20F63">
          <w:t xml:space="preserve"> exists</w:t>
        </w:r>
      </w:ins>
      <w:ins w:id="58" w:author="Ericsson_#171" w:date="2025-09-30T08:20:00Z">
        <w:r w:rsidRPr="00F20F63">
          <w:t xml:space="preserve">) but a match-all PDR has been provisioned for the PDU </w:t>
        </w:r>
      </w:ins>
      <w:ins w:id="59" w:author="Huawei2" w:date="2025-10-14T11:41:00Z">
        <w:r w:rsidR="00757867" w:rsidRPr="00F20F63">
          <w:t>S</w:t>
        </w:r>
      </w:ins>
      <w:ins w:id="60" w:author="Ericsson_#171" w:date="2025-09-30T08:20:00Z">
        <w:r w:rsidRPr="00F20F63">
          <w:t>ession</w:t>
        </w:r>
      </w:ins>
      <w:r w:rsidRPr="00F20F63">
        <w:t xml:space="preserve">, the SMF generates a PDR for the </w:t>
      </w:r>
      <w:del w:id="61" w:author="Huawei3" w:date="2025-10-16T04:10:00Z">
        <w:r w:rsidRPr="00F20F63" w:rsidDel="00A470DA">
          <w:delText>Service Data Flow</w:delText>
        </w:r>
      </w:del>
      <w:ins w:id="62" w:author="Huawei3" w:date="2025-10-16T04:10:00Z">
        <w:r w:rsidR="00A470DA" w:rsidRPr="00F20F63">
          <w:t>application information</w:t>
        </w:r>
      </w:ins>
      <w:r w:rsidRPr="00F20F63">
        <w:t xml:space="preserve"> and associates the generated URR with that PDR. All other instructions of the PDR related to the match-all PCC rule </w:t>
      </w:r>
      <w:proofErr w:type="gramStart"/>
      <w:r w:rsidRPr="00F20F63">
        <w:t>are</w:t>
      </w:r>
      <w:proofErr w:type="gramEnd"/>
      <w:r w:rsidRPr="00F20F63">
        <w:t xml:space="preserve"> copied (so that the traffic </w:t>
      </w:r>
      <w:del w:id="63" w:author="Huawei3" w:date="2025-10-16T04:18:00Z">
        <w:r w:rsidRPr="00F20F63" w:rsidDel="00EB5D39">
          <w:delText xml:space="preserve">of the Service Data Flow </w:delText>
        </w:r>
      </w:del>
      <w:r w:rsidRPr="00F20F63">
        <w:t>is treated in the same way as before).</w:t>
      </w:r>
    </w:p>
    <w:p w14:paraId="2B69DC4D" w14:textId="24B5431C" w:rsidR="00DA5804" w:rsidRPr="00F20F63" w:rsidRDefault="00DA5804" w:rsidP="00DA5804">
      <w:pPr>
        <w:pStyle w:val="NO"/>
        <w:rPr>
          <w:ins w:id="64" w:author="Ericsson_#171" w:date="2025-09-30T08:20:00Z"/>
        </w:rPr>
      </w:pPr>
      <w:ins w:id="65" w:author="Ericsson_#171" w:date="2025-09-30T08:20:00Z">
        <w:r w:rsidRPr="00F20F63">
          <w:t>NOTE x1:</w:t>
        </w:r>
        <w:r w:rsidRPr="00F20F63">
          <w:tab/>
          <w:t>The SMF can</w:t>
        </w:r>
        <w:del w:id="66" w:author="Huawei" w:date="2025-10-31T14:21:00Z">
          <w:r w:rsidRPr="00F20F63" w:rsidDel="008D6451">
            <w:delText>not</w:delText>
          </w:r>
        </w:del>
      </w:ins>
      <w:ins w:id="67" w:author="Huawei" w:date="2025-10-31T14:21:00Z">
        <w:r w:rsidR="008D6451">
          <w:t xml:space="preserve"> only</w:t>
        </w:r>
      </w:ins>
      <w:ins w:id="68" w:author="Ericsson_#171" w:date="2025-09-30T08:20:00Z">
        <w:r w:rsidRPr="00F20F63">
          <w:t xml:space="preserve"> generate a PDR due to the energy consumption request and request the UPF to forward the match</w:t>
        </w:r>
      </w:ins>
      <w:ins w:id="69" w:author="Huawei" w:date="2025-10-31T14:22:00Z">
        <w:r w:rsidR="008D6451">
          <w:t>ing</w:t>
        </w:r>
      </w:ins>
      <w:ins w:id="70" w:author="Ericsson_#171" w:date="2025-09-30T08:20:00Z">
        <w:r w:rsidRPr="00F20F63">
          <w:t xml:space="preserve"> traffic if </w:t>
        </w:r>
      </w:ins>
      <w:ins w:id="71" w:author="Huawei" w:date="2025-10-31T14:22:00Z">
        <w:r w:rsidR="008D6451">
          <w:t>this is</w:t>
        </w:r>
      </w:ins>
      <w:ins w:id="72" w:author="Ericsson_#171" w:date="2025-09-30T08:20:00Z">
        <w:r w:rsidRPr="00F20F63">
          <w:t xml:space="preserve"> allowed by the PCF or the local polic</w:t>
        </w:r>
      </w:ins>
      <w:ins w:id="73" w:author="Ericsson_#171" w:date="2025-09-30T08:21:00Z">
        <w:r w:rsidRPr="00F20F63">
          <w:t>y</w:t>
        </w:r>
      </w:ins>
      <w:ins w:id="74" w:author="Ericsson_#171" w:date="2025-09-30T08:20:00Z">
        <w:r w:rsidRPr="00F20F63">
          <w:t>.</w:t>
        </w:r>
      </w:ins>
      <w:ins w:id="75" w:author="Huawei2" w:date="2025-10-14T11:35:00Z">
        <w:r w:rsidR="008E1238" w:rsidRPr="00F20F63">
          <w:t xml:space="preserve"> If there is no match-</w:t>
        </w:r>
        <w:r w:rsidR="008E1238" w:rsidRPr="00F20F63" w:rsidDel="007E6FB5">
          <w:t xml:space="preserve">all </w:t>
        </w:r>
        <w:r w:rsidR="008E1238" w:rsidRPr="00F20F63">
          <w:t xml:space="preserve">PDR provisioned for the PDU </w:t>
        </w:r>
      </w:ins>
      <w:ins w:id="76" w:author="Huawei3" w:date="2025-10-16T04:10:00Z">
        <w:r w:rsidR="00A470DA" w:rsidRPr="00F20F63">
          <w:t>S</w:t>
        </w:r>
      </w:ins>
      <w:ins w:id="77" w:author="Huawei2" w:date="2025-10-14T11:35:00Z">
        <w:r w:rsidR="008E1238" w:rsidRPr="00F20F63">
          <w:t xml:space="preserve">ession, any application traffic </w:t>
        </w:r>
      </w:ins>
      <w:ins w:id="78" w:author="Huawei" w:date="2025-10-31T14:22:00Z">
        <w:r w:rsidR="008D6451">
          <w:t>not</w:t>
        </w:r>
      </w:ins>
      <w:ins w:id="79" w:author="Huawei2" w:date="2025-10-14T11:35:00Z">
        <w:r w:rsidR="008E1238" w:rsidRPr="00F20F63">
          <w:t xml:space="preserve"> authorized by the PCF or the local policy </w:t>
        </w:r>
      </w:ins>
      <w:proofErr w:type="gramStart"/>
      <w:ins w:id="80" w:author="Huawei3" w:date="2025-10-16T04:11:00Z">
        <w:r w:rsidR="00A470DA" w:rsidRPr="00F20F63">
          <w:t>has to</w:t>
        </w:r>
      </w:ins>
      <w:proofErr w:type="gramEnd"/>
      <w:ins w:id="81" w:author="Huawei2" w:date="2025-10-14T11:35:00Z">
        <w:r w:rsidR="008E1238" w:rsidRPr="00F20F63">
          <w:t xml:space="preserve"> be discarded.</w:t>
        </w:r>
      </w:ins>
    </w:p>
    <w:p w14:paraId="7EBD4855" w14:textId="1570D70D" w:rsidR="00DA5804" w:rsidRPr="00F20F63" w:rsidRDefault="00DA5804" w:rsidP="00DA5804">
      <w:pPr>
        <w:pStyle w:val="B1"/>
        <w:rPr>
          <w:ins w:id="82" w:author="Ericsson_#171" w:date="2025-09-30T08:23:00Z"/>
        </w:rPr>
      </w:pPr>
      <w:r w:rsidRPr="00F20F63">
        <w:t>-</w:t>
      </w:r>
      <w:r w:rsidRPr="00F20F63">
        <w:tab/>
      </w:r>
      <w:del w:id="83" w:author="Ericsson_#171" w:date="2025-09-30T08:21:00Z">
        <w:r w:rsidRPr="00F20F63" w:rsidDel="00575D34">
          <w:delText>In all other cases, e.g. i</w:delText>
        </w:r>
      </w:del>
      <w:ins w:id="84" w:author="Ericsson_#171" w:date="2025-09-30T08:21:00Z">
        <w:r w:rsidRPr="00F20F63">
          <w:t>I</w:t>
        </w:r>
      </w:ins>
      <w:r w:rsidRPr="00F20F63">
        <w:t xml:space="preserve">f the </w:t>
      </w:r>
      <w:ins w:id="85" w:author="Ericsson_#171" w:date="2025-09-30T08:23:00Z">
        <w:r w:rsidRPr="00F20F63">
          <w:t xml:space="preserve">application information in the energy consumption request </w:t>
        </w:r>
      </w:ins>
      <w:r w:rsidRPr="00F20F63">
        <w:t xml:space="preserve">is partially overlapping with </w:t>
      </w:r>
      <w:ins w:id="86" w:author="Ericsson_#171" w:date="2025-09-30T08:23:00Z">
        <w:r w:rsidRPr="00F20F63">
          <w:t xml:space="preserve">the </w:t>
        </w:r>
      </w:ins>
      <w:ins w:id="87" w:author="Huawei3" w:date="2025-10-16T04:01:00Z">
        <w:r w:rsidR="0080377C" w:rsidRPr="00F20F63">
          <w:t>S</w:t>
        </w:r>
      </w:ins>
      <w:ins w:id="88" w:author="Ericsson_#171" w:date="2025-09-30T08:23:00Z">
        <w:r w:rsidRPr="00F20F63">
          <w:t xml:space="preserve">ervice </w:t>
        </w:r>
      </w:ins>
      <w:ins w:id="89" w:author="Huawei3" w:date="2025-10-16T04:01:00Z">
        <w:r w:rsidR="0080377C" w:rsidRPr="00F20F63">
          <w:t>D</w:t>
        </w:r>
      </w:ins>
      <w:ins w:id="90" w:author="Ericsson_#171" w:date="2025-09-30T08:23:00Z">
        <w:r w:rsidRPr="00F20F63">
          <w:t xml:space="preserve">ata </w:t>
        </w:r>
      </w:ins>
      <w:ins w:id="91" w:author="Huawei3" w:date="2025-10-16T04:01:00Z">
        <w:r w:rsidR="0080377C" w:rsidRPr="00F20F63">
          <w:t>F</w:t>
        </w:r>
      </w:ins>
      <w:ins w:id="92" w:author="Ericsson_#171" w:date="2025-09-30T08:23:00Z">
        <w:r w:rsidRPr="00F20F63">
          <w:t>low</w:t>
        </w:r>
      </w:ins>
      <w:ins w:id="93" w:author="Huawei3" w:date="2025-10-16T04:01:00Z">
        <w:r w:rsidR="0080377C" w:rsidRPr="00F20F63">
          <w:t>(s)</w:t>
        </w:r>
      </w:ins>
      <w:ins w:id="94" w:author="Ericsson_#171" w:date="2025-09-30T08:23:00Z">
        <w:r w:rsidRPr="00F20F63">
          <w:t xml:space="preserve"> of </w:t>
        </w:r>
      </w:ins>
      <w:ins w:id="95" w:author="M.L.Mas (Ericsson)" w:date="2025-10-14T14:33:00Z">
        <w:r w:rsidR="0006349D" w:rsidRPr="00F20F63">
          <w:t>(one or more)</w:t>
        </w:r>
      </w:ins>
      <w:ins w:id="96" w:author="M.L.Mas (Ericsson)" w:date="2025-10-14T14:41:00Z">
        <w:r w:rsidR="004E6F47" w:rsidRPr="00F20F63">
          <w:t xml:space="preserve"> </w:t>
        </w:r>
      </w:ins>
      <w:del w:id="97" w:author="M.L.Mas (Ericsson)" w:date="2025-10-14T14:42:00Z">
        <w:r w:rsidRPr="00F20F63" w:rsidDel="004E6F47">
          <w:delText xml:space="preserve">an </w:delText>
        </w:r>
      </w:del>
      <w:r w:rsidRPr="00F20F63">
        <w:t>existing PCC rule</w:t>
      </w:r>
      <w:ins w:id="98" w:author="M.L.Mas (Ericsson)" w:date="2025-10-14T14:42:00Z">
        <w:r w:rsidR="004E6F47" w:rsidRPr="00F20F63">
          <w:t>(s)</w:t>
        </w:r>
      </w:ins>
      <w:r w:rsidRPr="00F20F63">
        <w:t xml:space="preserve"> </w:t>
      </w:r>
      <w:ins w:id="99" w:author="Huawei2" w:date="2025-10-14T11:46:00Z">
        <w:r w:rsidR="00757867" w:rsidRPr="00F20F63">
          <w:t xml:space="preserve">other than the match-all PCC rule </w:t>
        </w:r>
      </w:ins>
      <w:r w:rsidRPr="00F20F63">
        <w:t xml:space="preserve">(which can only occur when the subscription contains Packet Filters), the SMF may need to generate </w:t>
      </w:r>
      <w:ins w:id="100" w:author="M.L.Mas (Ericsson)" w:date="2025-10-14T14:40:00Z">
        <w:r w:rsidR="004E6F47" w:rsidRPr="00F20F63">
          <w:t xml:space="preserve">two or more </w:t>
        </w:r>
      </w:ins>
      <w:r w:rsidRPr="00F20F63">
        <w:t>PDR(s)</w:t>
      </w:r>
      <w:ins w:id="101" w:author="Huawei" w:date="2025-10-31T14:24:00Z">
        <w:r w:rsidR="008D6451">
          <w:t>.</w:t>
        </w:r>
      </w:ins>
      <w:ins w:id="102" w:author="M.L.Mas (Ericsson)" w:date="2025-10-14T14:32:00Z">
        <w:r w:rsidR="0006349D" w:rsidRPr="00F20F63">
          <w:t xml:space="preserve"> </w:t>
        </w:r>
      </w:ins>
      <w:ins w:id="103" w:author="Huawei" w:date="2025-10-31T14:24:00Z">
        <w:r w:rsidR="008D6451">
          <w:t>F</w:t>
        </w:r>
      </w:ins>
      <w:ins w:id="104" w:author="M.L.Mas (Ericsson)" w:date="2025-10-14T14:32:00Z">
        <w:r w:rsidR="0006349D" w:rsidRPr="00F20F63">
          <w:t>or the</w:t>
        </w:r>
      </w:ins>
      <w:ins w:id="105" w:author="M.L.Mas (Ericsson)" w:date="2025-10-14T14:43:00Z">
        <w:r w:rsidR="004E6F47" w:rsidRPr="00F20F63">
          <w:t xml:space="preserve"> PDR(s)</w:t>
        </w:r>
      </w:ins>
      <w:ins w:id="106" w:author="M.L.Mas (Ericsson)" w:date="2025-10-14T14:32:00Z">
        <w:r w:rsidR="0006349D" w:rsidRPr="00F20F63">
          <w:t xml:space="preserve"> </w:t>
        </w:r>
      </w:ins>
      <w:ins w:id="107" w:author="M.L.Mas (Ericsson)" w:date="2025-10-14T14:43:00Z">
        <w:r w:rsidR="004E6F47" w:rsidRPr="00F20F63">
          <w:t xml:space="preserve">with </w:t>
        </w:r>
      </w:ins>
      <w:ins w:id="108" w:author="M.L.Mas (Ericsson)" w:date="2025-10-14T14:32:00Z">
        <w:r w:rsidR="0006349D" w:rsidRPr="00F20F63">
          <w:t xml:space="preserve">overlapping </w:t>
        </w:r>
      </w:ins>
      <w:ins w:id="109" w:author="Huawei" w:date="2025-10-31T14:23:00Z">
        <w:r w:rsidR="008D6451">
          <w:t xml:space="preserve">packet </w:t>
        </w:r>
      </w:ins>
      <w:ins w:id="110" w:author="M.L.Mas (Ericsson)" w:date="2025-10-14T14:32:00Z">
        <w:r w:rsidR="0006349D" w:rsidRPr="00F20F63">
          <w:t>filters</w:t>
        </w:r>
      </w:ins>
      <w:r w:rsidRPr="00F20F63">
        <w:t xml:space="preserve">, </w:t>
      </w:r>
      <w:ins w:id="111" w:author="Huawei" w:date="2025-10-31T14:25:00Z">
        <w:r w:rsidR="008D6451">
          <w:t xml:space="preserve">the SMF </w:t>
        </w:r>
      </w:ins>
      <w:r w:rsidRPr="00F20F63">
        <w:t>associate</w:t>
      </w:r>
      <w:ins w:id="112" w:author="Huawei" w:date="2025-10-31T14:25:00Z">
        <w:r w:rsidR="008D6451">
          <w:t>s</w:t>
        </w:r>
      </w:ins>
      <w:r w:rsidRPr="00F20F63">
        <w:t xml:space="preserve"> the generated URR with the(se) PDR(s) and cop</w:t>
      </w:r>
      <w:ins w:id="113" w:author="Huawei" w:date="2025-10-31T14:26:00Z">
        <w:r w:rsidR="00697C03">
          <w:t>ies</w:t>
        </w:r>
      </w:ins>
      <w:r w:rsidRPr="00F20F63">
        <w:t xml:space="preserve"> all other instructions of the PDR</w:t>
      </w:r>
      <w:ins w:id="114" w:author="Huawei" w:date="2025-10-31T14:27:00Z">
        <w:r w:rsidR="00697C03">
          <w:t>(s)</w:t>
        </w:r>
      </w:ins>
      <w:r w:rsidRPr="00F20F63">
        <w:t xml:space="preserve"> related to the existing PCC rule</w:t>
      </w:r>
      <w:ins w:id="115" w:author="M.L.Mas (Ericsson)" w:date="2025-10-14T14:38:00Z">
        <w:r w:rsidR="004E6F47" w:rsidRPr="00F20F63">
          <w:t>(s) with overlap</w:t>
        </w:r>
      </w:ins>
      <w:ins w:id="116" w:author="Huawei" w:date="2025-10-31T14:27:00Z">
        <w:r w:rsidR="00697C03">
          <w:t>.</w:t>
        </w:r>
      </w:ins>
      <w:r w:rsidRPr="00F20F63">
        <w:t xml:space="preserve"> </w:t>
      </w:r>
      <w:ins w:id="117" w:author="M.L.Mas (Ericsson)" w:date="2025-11-03T08:02:00Z" w16du:dateUtc="2025-11-03T07:02:00Z">
        <w:r w:rsidR="00A91AF2">
          <w:rPr>
            <w:highlight w:val="cyan"/>
          </w:rPr>
          <w:t>SMF</w:t>
        </w:r>
      </w:ins>
      <w:ins w:id="118" w:author="M.L.Mas (Ericsson)" w:date="2025-11-03T08:01:00Z" w16du:dateUtc="2025-11-03T07:01:00Z">
        <w:r w:rsidR="00A91AF2" w:rsidRPr="00A91AF2">
          <w:rPr>
            <w:highlight w:val="cyan"/>
          </w:rPr>
          <w:t xml:space="preserve"> also assoc</w:t>
        </w:r>
      </w:ins>
      <w:ins w:id="119" w:author="M.L.Mas (Ericsson)" w:date="2025-11-03T08:02:00Z" w16du:dateUtc="2025-11-03T07:02:00Z">
        <w:r w:rsidR="00A91AF2" w:rsidRPr="00A91AF2">
          <w:rPr>
            <w:highlight w:val="cyan"/>
          </w:rPr>
          <w:t>i</w:t>
        </w:r>
      </w:ins>
      <w:ins w:id="120" w:author="M.L.Mas (Ericsson)" w:date="2025-11-03T08:01:00Z" w16du:dateUtc="2025-11-03T07:01:00Z">
        <w:r w:rsidR="00A91AF2" w:rsidRPr="00A91AF2">
          <w:rPr>
            <w:highlight w:val="cyan"/>
          </w:rPr>
          <w:t xml:space="preserve">ates the generated URR </w:t>
        </w:r>
      </w:ins>
      <w:ins w:id="121" w:author="M.L.Mas (Ericsson)" w:date="2025-11-03T08:02:00Z" w16du:dateUtc="2025-11-03T07:02:00Z">
        <w:r w:rsidR="00A91AF2" w:rsidRPr="00A91AF2">
          <w:rPr>
            <w:highlight w:val="cyan"/>
          </w:rPr>
          <w:t>to</w:t>
        </w:r>
      </w:ins>
      <w:ins w:id="122" w:author="M.L.Mas (Ericsson)" w:date="2025-10-14T14:38:00Z">
        <w:r w:rsidR="004E6F47" w:rsidRPr="00F20F63">
          <w:t xml:space="preserve"> the </w:t>
        </w:r>
      </w:ins>
      <w:ins w:id="123" w:author="M.L.Mas (Ericsson)" w:date="2025-10-14T14:44:00Z">
        <w:r w:rsidR="004E6F47" w:rsidRPr="00F20F63">
          <w:t xml:space="preserve">PDR with the </w:t>
        </w:r>
      </w:ins>
      <w:proofErr w:type="spellStart"/>
      <w:ins w:id="124" w:author="M.L.Mas (Ericsson)" w:date="2025-10-14T14:38:00Z">
        <w:r w:rsidR="004E6F47" w:rsidRPr="00F20F63">
          <w:t>no</w:t>
        </w:r>
      </w:ins>
      <w:ins w:id="125" w:author="Huawei" w:date="2025-10-31T14:24:00Z">
        <w:r w:rsidR="008D6451">
          <w:t>n</w:t>
        </w:r>
      </w:ins>
      <w:ins w:id="126" w:author="M.L.Mas (Ericsson)" w:date="2025-10-14T14:38:00Z">
        <w:r w:rsidR="004E6F47" w:rsidRPr="00F20F63">
          <w:t xml:space="preserve"> overla</w:t>
        </w:r>
      </w:ins>
      <w:ins w:id="127" w:author="M.L.Mas (Ericsson)" w:date="2025-10-14T14:39:00Z">
        <w:r w:rsidR="004E6F47" w:rsidRPr="00F20F63">
          <w:t>p</w:t>
        </w:r>
      </w:ins>
      <w:ins w:id="128" w:author="M.L.Mas (Ericsson)" w:date="2025-10-14T14:38:00Z">
        <w:r w:rsidR="004E6F47" w:rsidRPr="00F20F63">
          <w:t>p</w:t>
        </w:r>
      </w:ins>
      <w:ins w:id="129" w:author="M.L.Mas (Ericsson)" w:date="2025-10-14T14:39:00Z">
        <w:r w:rsidR="004E6F47" w:rsidRPr="00F20F63">
          <w:t>i</w:t>
        </w:r>
      </w:ins>
      <w:ins w:id="130" w:author="M.L.Mas (Ericsson)" w:date="2025-10-14T14:38:00Z">
        <w:r w:rsidR="004E6F47" w:rsidRPr="00F20F63">
          <w:t>ng</w:t>
        </w:r>
        <w:proofErr w:type="spellEnd"/>
        <w:r w:rsidR="004E6F47" w:rsidRPr="00F20F63">
          <w:t xml:space="preserve"> </w:t>
        </w:r>
      </w:ins>
      <w:ins w:id="131" w:author="Huawei" w:date="2025-10-31T14:24:00Z">
        <w:r w:rsidR="008D6451">
          <w:t xml:space="preserve">packet </w:t>
        </w:r>
      </w:ins>
      <w:ins w:id="132" w:author="M.L.Mas (Ericsson)" w:date="2025-10-14T14:38:00Z">
        <w:r w:rsidR="004E6F47" w:rsidRPr="00F20F63">
          <w:t>filte</w:t>
        </w:r>
      </w:ins>
      <w:ins w:id="133" w:author="M.L.Mas (Ericsson)" w:date="2025-10-14T14:39:00Z">
        <w:r w:rsidR="004E6F47" w:rsidRPr="00F20F63">
          <w:t>rs</w:t>
        </w:r>
      </w:ins>
      <w:ins w:id="134" w:author="M.L.Mas (Ericsson)" w:date="2025-11-03T08:01:00Z" w16du:dateUtc="2025-11-03T07:01:00Z">
        <w:r w:rsidR="00A91AF2">
          <w:t xml:space="preserve"> </w:t>
        </w:r>
        <w:r w:rsidR="00A91AF2" w:rsidRPr="00A91AF2">
          <w:rPr>
            <w:highlight w:val="cyan"/>
          </w:rPr>
          <w:t>(if any)</w:t>
        </w:r>
      </w:ins>
      <w:ins w:id="135" w:author="M.L.Mas (Ericsson)" w:date="2025-10-14T14:44:00Z">
        <w:r w:rsidR="004E6F47" w:rsidRPr="00A91AF2">
          <w:rPr>
            <w:highlight w:val="cyan"/>
          </w:rPr>
          <w:t>,</w:t>
        </w:r>
      </w:ins>
      <w:ins w:id="136" w:author="Huawei2" w:date="2025-10-14T11:48:00Z">
        <w:r w:rsidR="004B5BB1" w:rsidRPr="00A91AF2">
          <w:rPr>
            <w:highlight w:val="cyan"/>
          </w:rPr>
          <w:t xml:space="preserve"> </w:t>
        </w:r>
      </w:ins>
      <w:ins w:id="137" w:author="M.L.Mas (Ericsson)" w:date="2025-11-03T08:02:00Z" w16du:dateUtc="2025-11-03T07:02:00Z">
        <w:r w:rsidR="00A91AF2" w:rsidRPr="00A91AF2">
          <w:rPr>
            <w:highlight w:val="cyan"/>
          </w:rPr>
          <w:t>and it</w:t>
        </w:r>
      </w:ins>
      <w:ins w:id="138" w:author="Huawei" w:date="2025-10-31T14:27:00Z">
        <w:r w:rsidR="00697C03">
          <w:t xml:space="preserve"> </w:t>
        </w:r>
      </w:ins>
      <w:ins w:id="139" w:author="M.L.Mas (Ericsson)" w:date="2025-10-14T14:39:00Z">
        <w:r w:rsidR="004E6F47" w:rsidRPr="00F20F63">
          <w:t>cop</w:t>
        </w:r>
      </w:ins>
      <w:ins w:id="140" w:author="Huawei" w:date="2025-10-31T14:28:00Z">
        <w:r w:rsidR="00697C03">
          <w:t>ies</w:t>
        </w:r>
      </w:ins>
      <w:ins w:id="141" w:author="M.L.Mas (Ericsson)" w:date="2025-10-14T14:39:00Z">
        <w:r w:rsidR="004E6F47" w:rsidRPr="00F20F63">
          <w:t xml:space="preserve"> all other </w:t>
        </w:r>
        <w:r w:rsidR="004E6F47" w:rsidRPr="00F20F63">
          <w:lastRenderedPageBreak/>
          <w:t>instructions</w:t>
        </w:r>
      </w:ins>
      <w:ins w:id="142" w:author="M.L.Mas (Ericsson)" w:date="2025-10-14T14:44:00Z">
        <w:r w:rsidR="004E6F47" w:rsidRPr="00F20F63">
          <w:t xml:space="preserve"> of</w:t>
        </w:r>
      </w:ins>
      <w:ins w:id="143" w:author="M.L.Mas (Ericsson)" w:date="2025-10-14T14:39:00Z">
        <w:r w:rsidR="004E6F47" w:rsidRPr="00F20F63">
          <w:t xml:space="preserve"> </w:t>
        </w:r>
      </w:ins>
      <w:ins w:id="144" w:author="Huawei" w:date="2025-10-31T14:31:00Z">
        <w:r w:rsidR="00697C03">
          <w:t xml:space="preserve">the PDR related to </w:t>
        </w:r>
      </w:ins>
      <w:ins w:id="145" w:author="Huawei2" w:date="2025-10-14T11:48:00Z">
        <w:r w:rsidR="004B5BB1" w:rsidRPr="00F20F63">
          <w:t>the match-all PCC rule</w:t>
        </w:r>
      </w:ins>
      <w:ins w:id="146" w:author="Huawei" w:date="2025-10-31T14:31:00Z">
        <w:r w:rsidR="00697C03">
          <w:t>.</w:t>
        </w:r>
      </w:ins>
      <w:ins w:id="147" w:author="Huawei2" w:date="2025-10-14T11:48:00Z">
        <w:r w:rsidR="004B5BB1" w:rsidRPr="00F20F63">
          <w:t xml:space="preserve"> </w:t>
        </w:r>
      </w:ins>
      <w:ins w:id="148" w:author="Huawei" w:date="2025-10-31T14:32:00Z">
        <w:r w:rsidR="00697C03">
          <w:t xml:space="preserve">This ensures </w:t>
        </w:r>
      </w:ins>
      <w:r w:rsidRPr="00F20F63">
        <w:t>that both, the Data Volume counting for EIF and the traffic handling instructions derived from the existing PCC rule</w:t>
      </w:r>
      <w:ins w:id="149" w:author="Huawei" w:date="2025-10-31T14:32:00Z">
        <w:r w:rsidR="00697C03">
          <w:t>(s)</w:t>
        </w:r>
      </w:ins>
      <w:r w:rsidRPr="00F20F63">
        <w:t xml:space="preserve"> </w:t>
      </w:r>
      <w:ins w:id="150" w:author="Huawei2" w:date="2025-10-14T11:48:00Z">
        <w:r w:rsidR="004B5BB1" w:rsidRPr="00F20F63">
          <w:t xml:space="preserve">and the match-all PCC rule </w:t>
        </w:r>
      </w:ins>
      <w:r w:rsidRPr="00F20F63">
        <w:t>can be realized.</w:t>
      </w:r>
    </w:p>
    <w:p w14:paraId="2E0897F7" w14:textId="664D5906" w:rsidR="00DA5804" w:rsidRPr="00F20F63" w:rsidRDefault="00DA5804" w:rsidP="00DA5804">
      <w:pPr>
        <w:pStyle w:val="B1"/>
        <w:rPr>
          <w:ins w:id="151" w:author="Ericsson_#171" w:date="2025-09-30T08:23:00Z"/>
        </w:rPr>
      </w:pPr>
      <w:ins w:id="152" w:author="Ericsson_#171" w:date="2025-09-30T08:23:00Z">
        <w:r w:rsidRPr="00F20F63">
          <w:t xml:space="preserve">NOTE x: </w:t>
        </w:r>
      </w:ins>
      <w:ins w:id="153" w:author="Huawei" w:date="2025-10-31T14:32:00Z">
        <w:r w:rsidR="00697C03">
          <w:t>O</w:t>
        </w:r>
      </w:ins>
      <w:ins w:id="154" w:author="Ericsson_#171" w:date="2025-09-30T08:23:00Z">
        <w:r w:rsidRPr="00F20F63">
          <w:t xml:space="preserve">ne </w:t>
        </w:r>
      </w:ins>
      <w:ins w:id="155" w:author="M.L.Mas (Ericsson)" w:date="2025-10-14T14:46:00Z">
        <w:r w:rsidR="0084239A" w:rsidRPr="00F20F63">
          <w:t xml:space="preserve">or more </w:t>
        </w:r>
      </w:ins>
      <w:ins w:id="156" w:author="Ericsson_#171" w:date="2025-09-30T08:23:00Z">
        <w:r w:rsidRPr="00F20F63">
          <w:t xml:space="preserve">of the above </w:t>
        </w:r>
      </w:ins>
      <w:ins w:id="157" w:author="Huawei2" w:date="2025-10-14T11:42:00Z">
        <w:r w:rsidR="00757867" w:rsidRPr="00F20F63">
          <w:t>can</w:t>
        </w:r>
      </w:ins>
      <w:ins w:id="158" w:author="Ericsson_#171" w:date="2025-09-30T08:23:00Z">
        <w:r w:rsidRPr="00F20F63">
          <w:t xml:space="preserve"> apply to an energy consumption request.</w:t>
        </w:r>
      </w:ins>
    </w:p>
    <w:p w14:paraId="1701DFDE" w14:textId="37BB426A" w:rsidR="00DA5804" w:rsidRPr="00F20F63" w:rsidRDefault="00DA5804" w:rsidP="00DA5804">
      <w:pPr>
        <w:pStyle w:val="B1"/>
        <w:rPr>
          <w:ins w:id="159" w:author="Ericsson_#171" w:date="2025-09-30T08:23:00Z"/>
        </w:rPr>
      </w:pPr>
      <w:ins w:id="160" w:author="Ericsson_#171" w:date="2025-09-30T12:28:00Z">
        <w:r w:rsidRPr="00F20F63">
          <w:t xml:space="preserve">NOTE w: For </w:t>
        </w:r>
      </w:ins>
      <w:ins w:id="161" w:author="Huawei" w:date="2025-10-31T14:32:00Z">
        <w:r w:rsidR="00697C03">
          <w:t xml:space="preserve">a </w:t>
        </w:r>
      </w:ins>
      <w:ins w:id="162" w:author="Ericsson_#171" w:date="2025-09-30T12:28:00Z">
        <w:r w:rsidRPr="00F20F63">
          <w:t>MA PDU Session</w:t>
        </w:r>
        <w:del w:id="163" w:author="Huawei" w:date="2025-10-31T14:32:00Z">
          <w:r w:rsidRPr="00F20F63" w:rsidDel="00697C03">
            <w:delText>s</w:delText>
          </w:r>
        </w:del>
        <w:r w:rsidRPr="00F20F63">
          <w:t xml:space="preserve">, the </w:t>
        </w:r>
      </w:ins>
      <w:ins w:id="164" w:author="Ericsson_#171" w:date="2025-09-30T12:29:00Z">
        <w:r w:rsidRPr="00F20F63">
          <w:t xml:space="preserve">generated </w:t>
        </w:r>
      </w:ins>
      <w:ins w:id="165" w:author="Ericsson_#171" w:date="2025-09-30T12:28:00Z">
        <w:r w:rsidRPr="00F20F63">
          <w:t>U</w:t>
        </w:r>
      </w:ins>
      <w:ins w:id="166" w:author="Ericsson_#171" w:date="2025-09-30T12:29:00Z">
        <w:r w:rsidRPr="00F20F63">
          <w:t xml:space="preserve">RRs </w:t>
        </w:r>
      </w:ins>
      <w:ins w:id="167" w:author="Huawei" w:date="2025-10-31T14:37:00Z">
        <w:r w:rsidR="00871D1F">
          <w:t>are</w:t>
        </w:r>
      </w:ins>
      <w:ins w:id="168" w:author="Ericsson_#171" w:date="2025-09-30T12:32:00Z">
        <w:r w:rsidRPr="00F20F63">
          <w:t xml:space="preserve"> </w:t>
        </w:r>
      </w:ins>
      <w:ins w:id="169" w:author="Huawei" w:date="2025-10-31T14:33:00Z">
        <w:r w:rsidR="00697C03">
          <w:t xml:space="preserve">only </w:t>
        </w:r>
      </w:ins>
      <w:ins w:id="170" w:author="Ericsson_#171" w:date="2025-09-30T12:32:00Z">
        <w:r w:rsidRPr="00F20F63">
          <w:t xml:space="preserve">included </w:t>
        </w:r>
      </w:ins>
      <w:ins w:id="171" w:author="Ericsson_#171" w:date="2025-09-30T12:33:00Z">
        <w:r w:rsidRPr="00F20F63">
          <w:t>for the</w:t>
        </w:r>
      </w:ins>
      <w:ins w:id="172" w:author="Ericsson_#171" w:date="2025-09-30T12:32:00Z">
        <w:r w:rsidRPr="00F20F63">
          <w:rPr>
            <w:lang w:val="en-US"/>
          </w:rPr>
          <w:t xml:space="preserve"> 3GPP access </w:t>
        </w:r>
      </w:ins>
      <w:ins w:id="173" w:author="Ericsson_#171" w:date="2025-09-30T12:33:00Z">
        <w:r w:rsidRPr="00F20F63">
          <w:rPr>
            <w:lang w:val="en-US"/>
          </w:rPr>
          <w:t xml:space="preserve">in </w:t>
        </w:r>
      </w:ins>
      <w:ins w:id="174" w:author="Ericsson_#171" w:date="2025-09-30T12:35:00Z">
        <w:r w:rsidRPr="00F20F63">
          <w:rPr>
            <w:lang w:val="en-US"/>
          </w:rPr>
          <w:t xml:space="preserve">the Multi-Access Rule (see </w:t>
        </w:r>
      </w:ins>
      <w:ins w:id="175" w:author="Huawei" w:date="2025-10-31T14:38:00Z">
        <w:r w:rsidR="00871D1F">
          <w:rPr>
            <w:lang w:val="en-US"/>
          </w:rPr>
          <w:t xml:space="preserve">clause </w:t>
        </w:r>
      </w:ins>
      <w:ins w:id="176" w:author="Ericsson_#171" w:date="2025-09-30T12:35:00Z">
        <w:r w:rsidRPr="00F20F63">
          <w:rPr>
            <w:lang w:val="en-US"/>
          </w:rPr>
          <w:t>5.8.5.8).</w:t>
        </w:r>
      </w:ins>
      <w:ins w:id="177" w:author="Ericsson_#171" w:date="2025-09-30T08:23:00Z">
        <w:r w:rsidRPr="00F20F63">
          <w:t xml:space="preserve"> </w:t>
        </w:r>
      </w:ins>
    </w:p>
    <w:p w14:paraId="1D91A560" w14:textId="77777777" w:rsidR="00313D1D" w:rsidRPr="00F20F63" w:rsidRDefault="00313D1D" w:rsidP="00313D1D">
      <w:pPr>
        <w:rPr>
          <w:ins w:id="178" w:author="Alessio Casati (Nokia)" w:date="2025-09-22T14:30:00Z"/>
        </w:rPr>
      </w:pPr>
      <w:r w:rsidRPr="00F20F63">
        <w:t>If the PCC rules are changed, the SMF shall again perform the above checks and actions.</w:t>
      </w:r>
    </w:p>
    <w:p w14:paraId="25E9CC24" w14:textId="1E54A31F" w:rsidR="00850576" w:rsidRPr="00F20F63" w:rsidRDefault="00850576" w:rsidP="00850576">
      <w:pPr>
        <w:rPr>
          <w:ins w:id="179" w:author="Alessio Casati (Nokia)" w:date="2025-10-15T18:44:00Z"/>
        </w:rPr>
      </w:pPr>
      <w:ins w:id="180" w:author="Alessio Casati (Nokia)" w:date="2025-10-15T18:44:00Z">
        <w:r w:rsidRPr="00F20F63">
          <w:t>The same type of application information (App</w:t>
        </w:r>
      </w:ins>
      <w:ins w:id="181" w:author="Huawei3" w:date="2025-10-16T04:05:00Z">
        <w:r w:rsidR="00A470DA" w:rsidRPr="00F20F63">
          <w:t>lication</w:t>
        </w:r>
      </w:ins>
      <w:ins w:id="182" w:author="Alessio Casati (Nokia)" w:date="2025-10-15T18:44:00Z">
        <w:r w:rsidRPr="00F20F63">
          <w:t xml:space="preserve"> </w:t>
        </w:r>
        <w:r w:rsidRPr="00A91AF2">
          <w:rPr>
            <w:highlight w:val="cyan"/>
          </w:rPr>
          <w:t>Id</w:t>
        </w:r>
      </w:ins>
      <w:ins w:id="183" w:author="Huawei3" w:date="2025-10-16T04:05:00Z">
        <w:r w:rsidR="00A470DA" w:rsidRPr="00A91AF2">
          <w:rPr>
            <w:highlight w:val="cyan"/>
          </w:rPr>
          <w:t>entifier</w:t>
        </w:r>
      </w:ins>
      <w:ins w:id="184" w:author="Alessio Casati (Nokia)" w:date="2025-10-15T18:44:00Z">
        <w:r w:rsidRPr="00A91AF2">
          <w:rPr>
            <w:highlight w:val="cyan"/>
          </w:rPr>
          <w:t xml:space="preserve"> or </w:t>
        </w:r>
      </w:ins>
      <w:ins w:id="185" w:author="Huawei" w:date="2025-10-31T14:34:00Z">
        <w:r w:rsidR="00697C03" w:rsidRPr="00A91AF2">
          <w:rPr>
            <w:highlight w:val="cyan"/>
          </w:rPr>
          <w:t>Packet Filters</w:t>
        </w:r>
      </w:ins>
      <w:ins w:id="186" w:author="Alessio Casati (Nokia)" w:date="2025-10-15T18:44:00Z">
        <w:r w:rsidRPr="00F20F63">
          <w:t xml:space="preserve">) should be used by </w:t>
        </w:r>
      </w:ins>
      <w:ins w:id="187" w:author="Huawei" w:date="2025-10-31T14:34:00Z">
        <w:r w:rsidR="00697C03">
          <w:t xml:space="preserve">the </w:t>
        </w:r>
      </w:ins>
      <w:ins w:id="188" w:author="Alessio Casati (Nokia)" w:date="2025-10-15T18:44:00Z">
        <w:r w:rsidRPr="00F20F63">
          <w:t xml:space="preserve">EIF in the subscription request as it is used in the </w:t>
        </w:r>
        <w:proofErr w:type="gramStart"/>
        <w:r w:rsidRPr="00F20F63">
          <w:t>corresponding  PCC</w:t>
        </w:r>
        <w:proofErr w:type="gramEnd"/>
        <w:r w:rsidRPr="00F20F63">
          <w:t xml:space="preserve"> </w:t>
        </w:r>
      </w:ins>
      <w:ins w:id="189" w:author="Huawei" w:date="2025-10-31T14:34:00Z">
        <w:r w:rsidR="00697C03">
          <w:t>r</w:t>
        </w:r>
      </w:ins>
      <w:ins w:id="190" w:author="Alessio Casati (Nokia)" w:date="2025-10-15T18:44:00Z">
        <w:r w:rsidRPr="00F20F63">
          <w:t xml:space="preserve">ule(s) for service data flow detection.  </w:t>
        </w:r>
      </w:ins>
    </w:p>
    <w:p w14:paraId="545E3830" w14:textId="7E600139" w:rsidR="00850576" w:rsidRPr="00F20F63" w:rsidRDefault="00850576" w:rsidP="00850576">
      <w:pPr>
        <w:pStyle w:val="NO"/>
        <w:rPr>
          <w:ins w:id="191" w:author="Alessio Casati (Nokia)" w:date="2025-10-15T18:44:00Z"/>
        </w:rPr>
      </w:pPr>
      <w:ins w:id="192" w:author="Alessio Casati (Nokia)" w:date="2025-10-15T18:44:00Z">
        <w:r w:rsidRPr="00F20F63">
          <w:t>NOTE</w:t>
        </w:r>
      </w:ins>
      <w:ins w:id="193" w:author="Alessio Casati (Nokia)" w:date="2025-10-15T18:45:00Z">
        <w:r w:rsidRPr="00F20F63">
          <w:t> </w:t>
        </w:r>
      </w:ins>
      <w:ins w:id="194" w:author="Alessio Casati (Nokia)" w:date="2025-10-15T18:44:00Z">
        <w:r w:rsidRPr="00F20F63">
          <w:t>y:</w:t>
        </w:r>
      </w:ins>
      <w:ins w:id="195" w:author="Alessio Casati (Nokia)" w:date="2025-10-15T18:45:00Z">
        <w:r w:rsidRPr="00F20F63">
          <w:tab/>
        </w:r>
      </w:ins>
      <w:ins w:id="196" w:author="Alessio Casati (Nokia)" w:date="2025-10-15T18:44:00Z">
        <w:r w:rsidRPr="00F20F63">
          <w:t>SMF may be unable to determine the</w:t>
        </w:r>
      </w:ins>
      <w:ins w:id="197" w:author="Huawei" w:date="2025-10-31T14:37:00Z">
        <w:r w:rsidR="00871D1F">
          <w:t xml:space="preserve"> matching or overlapping</w:t>
        </w:r>
      </w:ins>
      <w:ins w:id="198" w:author="Alessio Casati (Nokia)" w:date="2025-10-15T18:44:00Z">
        <w:r w:rsidRPr="00F20F63">
          <w:t xml:space="preserve"> PCC rule</w:t>
        </w:r>
      </w:ins>
      <w:ins w:id="199" w:author="Huawei" w:date="2025-10-31T14:35:00Z">
        <w:r w:rsidR="00697C03">
          <w:t>(s)</w:t>
        </w:r>
      </w:ins>
      <w:ins w:id="200" w:author="Alessio Casati (Nokia)" w:date="2025-10-15T18:44:00Z">
        <w:r w:rsidRPr="00F20F63">
          <w:t xml:space="preserve"> and PDR</w:t>
        </w:r>
      </w:ins>
      <w:ins w:id="201" w:author="Huawei" w:date="2025-10-31T14:35:00Z">
        <w:r w:rsidR="00697C03">
          <w:t>(</w:t>
        </w:r>
      </w:ins>
      <w:ins w:id="202" w:author="Alessio Casati (Nokia)" w:date="2025-10-15T18:44:00Z">
        <w:r w:rsidRPr="00F20F63">
          <w:t>s</w:t>
        </w:r>
      </w:ins>
      <w:ins w:id="203" w:author="Huawei" w:date="2025-10-31T14:35:00Z">
        <w:r w:rsidR="00697C03">
          <w:t>)</w:t>
        </w:r>
      </w:ins>
      <w:ins w:id="204" w:author="Alessio Casati (Nokia)" w:date="2025-10-15T18:44:00Z">
        <w:r w:rsidRPr="00F20F63">
          <w:t xml:space="preserve"> if the PCC rule includes </w:t>
        </w:r>
      </w:ins>
      <w:ins w:id="205" w:author="Huawei" w:date="2025-10-31T14:35:00Z">
        <w:r w:rsidR="00697C03">
          <w:t xml:space="preserve">an </w:t>
        </w:r>
      </w:ins>
      <w:ins w:id="206" w:author="Alessio Casati (Nokia)" w:date="2025-10-15T18:44:00Z">
        <w:r w:rsidRPr="00F20F63">
          <w:t>App</w:t>
        </w:r>
      </w:ins>
      <w:ins w:id="207" w:author="Huawei3" w:date="2025-10-16T04:06:00Z">
        <w:r w:rsidR="00A470DA" w:rsidRPr="00F20F63">
          <w:t>lication</w:t>
        </w:r>
      </w:ins>
      <w:ins w:id="208" w:author="Alessio Casati (Nokia)" w:date="2025-10-15T18:44:00Z">
        <w:r w:rsidRPr="00F20F63">
          <w:t xml:space="preserve"> Id</w:t>
        </w:r>
      </w:ins>
      <w:ins w:id="209" w:author="Huawei3" w:date="2025-10-16T04:06:00Z">
        <w:r w:rsidR="00A470DA" w:rsidRPr="00F20F63">
          <w:t>entifier</w:t>
        </w:r>
      </w:ins>
      <w:ins w:id="210" w:author="Alessio Casati (Nokia)" w:date="2025-10-15T18:44:00Z">
        <w:r w:rsidRPr="00F20F63">
          <w:t xml:space="preserve"> and EIF provides </w:t>
        </w:r>
      </w:ins>
      <w:ins w:id="211" w:author="Huawei3" w:date="2025-10-16T04:06:00Z">
        <w:r w:rsidR="00A470DA" w:rsidRPr="00F20F63">
          <w:t>P</w:t>
        </w:r>
      </w:ins>
      <w:ins w:id="212" w:author="Alessio Casati (Nokia)" w:date="2025-10-15T18:44:00Z">
        <w:r w:rsidRPr="00F20F63">
          <w:t xml:space="preserve">acket </w:t>
        </w:r>
      </w:ins>
      <w:ins w:id="213" w:author="Huawei3" w:date="2025-10-16T04:06:00Z">
        <w:r w:rsidR="00A470DA" w:rsidRPr="00F20F63">
          <w:t>F</w:t>
        </w:r>
      </w:ins>
      <w:ins w:id="214" w:author="Alessio Casati (Nokia)" w:date="2025-10-15T18:44:00Z">
        <w:r w:rsidRPr="00F20F63">
          <w:t xml:space="preserve">ilters and the other way around. </w:t>
        </w:r>
      </w:ins>
    </w:p>
    <w:p w14:paraId="4375C4AD" w14:textId="696AE7D6" w:rsidR="006423E7" w:rsidRPr="000207AC" w:rsidRDefault="00560039" w:rsidP="00560039">
      <w:pPr>
        <w:rPr>
          <w:ins w:id="215" w:author="M.L.Mas (Ericsson)" w:date="2025-10-14T15:04:00Z"/>
          <w:highlight w:val="cyan"/>
        </w:rPr>
      </w:pPr>
      <w:ins w:id="216" w:author="Alessio Casati (Nokia)" w:date="2025-09-23T08:20:00Z">
        <w:r w:rsidRPr="00F20F63">
          <w:t>If predefined PCC rules</w:t>
        </w:r>
      </w:ins>
      <w:ins w:id="217" w:author="Alessio Casati (Nokia)" w:date="2025-09-23T08:22:00Z">
        <w:r w:rsidRPr="00F20F63">
          <w:t xml:space="preserve"> (see clause 5.8.2.8.1)</w:t>
        </w:r>
      </w:ins>
      <w:ins w:id="218" w:author="M.L.Mas (Ericsson)" w:date="2025-10-14T15:00:00Z">
        <w:r w:rsidR="006423E7" w:rsidRPr="00F20F63">
          <w:t xml:space="preserve"> associated </w:t>
        </w:r>
      </w:ins>
      <w:ins w:id="219" w:author="SA2#172 changes" w:date="2025-10-28T16:34:00Z">
        <w:r w:rsidR="002D7150">
          <w:t xml:space="preserve">to </w:t>
        </w:r>
      </w:ins>
      <w:ins w:id="220" w:author="Alessio Casati (Nokia)" w:date="2025-10-14T09:38:00Z">
        <w:r w:rsidR="000D2E65" w:rsidRPr="00F20F63">
          <w:t>packet detection rules locally defined in UPF</w:t>
        </w:r>
      </w:ins>
      <w:ins w:id="221" w:author="SA2#172 changes" w:date="2025-10-28T16:42:00Z">
        <w:r w:rsidR="00887F02" w:rsidRPr="00887F02">
          <w:rPr>
            <w:highlight w:val="yellow"/>
          </w:rPr>
          <w:t>s</w:t>
        </w:r>
      </w:ins>
      <w:ins w:id="222" w:author="Huawei2" w:date="2025-10-14T11:33:00Z">
        <w:r w:rsidR="008E1238" w:rsidRPr="00F20F63">
          <w:t xml:space="preserve"> (see </w:t>
        </w:r>
        <w:r w:rsidR="008E1238" w:rsidRPr="00F20F63">
          <w:rPr>
            <w:rFonts w:eastAsia="Malgun Gothic"/>
            <w:lang w:eastAsia="ko-KR"/>
          </w:rPr>
          <w:t>TS 29.244 [65])</w:t>
        </w:r>
      </w:ins>
      <w:ins w:id="223" w:author="Alessio Casati (Nokia)" w:date="2025-10-14T09:38:00Z">
        <w:r w:rsidR="000D2E65" w:rsidRPr="00F20F63">
          <w:t xml:space="preserve"> </w:t>
        </w:r>
      </w:ins>
      <w:ins w:id="224" w:author="Huawei" w:date="2025-10-31T14:41:00Z">
        <w:r w:rsidR="00871D1F">
          <w:t>are used for the PDU Session</w:t>
        </w:r>
      </w:ins>
      <w:ins w:id="225" w:author="Alessio Casati (Nokia)" w:date="2025-09-23T08:20:00Z">
        <w:r w:rsidRPr="00F20F63">
          <w:t xml:space="preserve">, </w:t>
        </w:r>
      </w:ins>
      <w:ins w:id="226" w:author="M.L.Mas (Ericsson)" w:date="2025-10-14T15:02:00Z">
        <w:r w:rsidR="006423E7" w:rsidRPr="00F20F63">
          <w:t>the procedure described above</w:t>
        </w:r>
      </w:ins>
      <w:ins w:id="227" w:author="M.L.Mas (Ericsson)" w:date="2025-10-14T15:03:00Z">
        <w:r w:rsidR="006423E7" w:rsidRPr="00F20F63">
          <w:t xml:space="preserve"> require</w:t>
        </w:r>
      </w:ins>
      <w:ins w:id="228" w:author="M.L.Mas (Ericsson)" w:date="2025-10-14T15:15:00Z">
        <w:r w:rsidR="00195567" w:rsidRPr="00F20F63">
          <w:t>s</w:t>
        </w:r>
      </w:ins>
      <w:ins w:id="229" w:author="M.L.Mas (Ericsson)" w:date="2025-10-14T15:03:00Z">
        <w:r w:rsidR="006423E7" w:rsidRPr="00F20F63">
          <w:t xml:space="preserve"> that</w:t>
        </w:r>
      </w:ins>
      <w:ins w:id="230" w:author="M.L.Mas (Ericsson)" w:date="2025-10-14T15:02:00Z">
        <w:r w:rsidR="006423E7" w:rsidRPr="00F20F63">
          <w:t xml:space="preserve"> </w:t>
        </w:r>
      </w:ins>
      <w:ins w:id="231" w:author="Alessio Casati (Nokia)" w:date="2025-09-23T08:20:00Z">
        <w:r w:rsidRPr="00F20F63">
          <w:t xml:space="preserve">the </w:t>
        </w:r>
        <w:r w:rsidRPr="000207AC">
          <w:rPr>
            <w:highlight w:val="cyan"/>
          </w:rPr>
          <w:t xml:space="preserve">SMF also </w:t>
        </w:r>
      </w:ins>
      <w:ins w:id="232" w:author="Ericsson-MH6" w:date="2025-10-31T12:00:00Z">
        <w:r w:rsidR="00C23F17" w:rsidRPr="000207AC">
          <w:rPr>
            <w:highlight w:val="cyan"/>
          </w:rPr>
          <w:t>ne</w:t>
        </w:r>
      </w:ins>
      <w:ins w:id="233" w:author="Ericsson-MH6" w:date="2025-10-31T12:01:00Z">
        <w:r w:rsidR="00C23F17" w:rsidRPr="000207AC">
          <w:rPr>
            <w:highlight w:val="cyan"/>
          </w:rPr>
          <w:t xml:space="preserve">eds to </w:t>
        </w:r>
      </w:ins>
      <w:ins w:id="234" w:author="Alessio Casati (Nokia)" w:date="2025-09-23T08:20:00Z">
        <w:r w:rsidRPr="000207AC">
          <w:rPr>
            <w:highlight w:val="cyan"/>
          </w:rPr>
          <w:t xml:space="preserve">be aware of the semantics of such rules </w:t>
        </w:r>
      </w:ins>
      <w:proofErr w:type="gramStart"/>
      <w:ins w:id="235" w:author="Huawei2" w:date="2025-10-14T11:34:00Z">
        <w:r w:rsidR="008E1238" w:rsidRPr="000207AC">
          <w:rPr>
            <w:highlight w:val="cyan"/>
          </w:rPr>
          <w:t>in order to</w:t>
        </w:r>
        <w:proofErr w:type="gramEnd"/>
        <w:r w:rsidR="008E1238" w:rsidRPr="000207AC">
          <w:rPr>
            <w:highlight w:val="cyan"/>
          </w:rPr>
          <w:t xml:space="preserve"> behave as described above and </w:t>
        </w:r>
      </w:ins>
      <w:ins w:id="236" w:author="Alessio Casati (Nokia)" w:date="2025-09-23T08:21:00Z">
        <w:r w:rsidRPr="000207AC">
          <w:rPr>
            <w:highlight w:val="cyan"/>
          </w:rPr>
          <w:t>avoid conflicts if they arise</w:t>
        </w:r>
      </w:ins>
      <w:ins w:id="237" w:author="SA2#172 changes" w:date="2025-10-28T16:28:00Z">
        <w:r w:rsidR="002D7150" w:rsidRPr="000207AC">
          <w:rPr>
            <w:highlight w:val="cyan"/>
          </w:rPr>
          <w:t xml:space="preserve">. If the </w:t>
        </w:r>
      </w:ins>
      <w:ins w:id="238" w:author="SA2#172 changes" w:date="2025-10-28T16:29:00Z">
        <w:r w:rsidR="002D7150" w:rsidRPr="000207AC">
          <w:rPr>
            <w:highlight w:val="cyan"/>
          </w:rPr>
          <w:t>SMF is not aware</w:t>
        </w:r>
      </w:ins>
      <w:ins w:id="239" w:author="SA2#172 changes" w:date="2025-10-28T16:32:00Z">
        <w:r w:rsidR="002D7150" w:rsidRPr="000207AC">
          <w:rPr>
            <w:highlight w:val="cyan"/>
          </w:rPr>
          <w:t xml:space="preserve"> of the semantic</w:t>
        </w:r>
      </w:ins>
      <w:ins w:id="240" w:author="SA2#172 changes" w:date="2025-10-28T16:33:00Z">
        <w:r w:rsidR="002D7150" w:rsidRPr="000207AC">
          <w:rPr>
            <w:highlight w:val="cyan"/>
          </w:rPr>
          <w:t>s</w:t>
        </w:r>
      </w:ins>
      <w:ins w:id="241" w:author="SA2#172 changes" w:date="2025-10-28T16:29:00Z">
        <w:r w:rsidR="002D7150" w:rsidRPr="000207AC">
          <w:rPr>
            <w:highlight w:val="cyan"/>
          </w:rPr>
          <w:t>, then the SMF</w:t>
        </w:r>
      </w:ins>
      <w:ins w:id="242" w:author="SA2#172 changes" w:date="2025-10-28T16:30:00Z">
        <w:r w:rsidR="002D7150" w:rsidRPr="000207AC">
          <w:rPr>
            <w:highlight w:val="cyan"/>
          </w:rPr>
          <w:t xml:space="preserve"> </w:t>
        </w:r>
      </w:ins>
      <w:ins w:id="243" w:author="SA2#172 changes" w:date="2025-10-28T16:40:00Z">
        <w:r w:rsidR="00887F02" w:rsidRPr="000207AC">
          <w:rPr>
            <w:highlight w:val="cyan"/>
          </w:rPr>
          <w:t>should</w:t>
        </w:r>
      </w:ins>
      <w:ins w:id="244" w:author="SA2#172 changes" w:date="2025-10-28T16:30:00Z">
        <w:r w:rsidR="002D7150" w:rsidRPr="000207AC">
          <w:rPr>
            <w:highlight w:val="cyan"/>
          </w:rPr>
          <w:t xml:space="preserve"> reject</w:t>
        </w:r>
      </w:ins>
      <w:ins w:id="245" w:author="SA2#172 changes" w:date="2025-10-28T16:36:00Z">
        <w:r w:rsidR="002D7150" w:rsidRPr="000207AC">
          <w:rPr>
            <w:highlight w:val="cyan"/>
          </w:rPr>
          <w:t xml:space="preserve"> requests</w:t>
        </w:r>
      </w:ins>
      <w:ins w:id="246" w:author="SA2#172 changes" w:date="2025-10-28T16:41:00Z">
        <w:r w:rsidR="00887F02" w:rsidRPr="000207AC">
          <w:rPr>
            <w:highlight w:val="cyan"/>
          </w:rPr>
          <w:t xml:space="preserve"> that </w:t>
        </w:r>
      </w:ins>
      <w:ins w:id="247" w:author="Huawei" w:date="2025-10-31T14:40:00Z">
        <w:r w:rsidR="00871D1F" w:rsidRPr="000207AC">
          <w:rPr>
            <w:highlight w:val="cyan"/>
          </w:rPr>
          <w:t>could</w:t>
        </w:r>
      </w:ins>
      <w:ins w:id="248" w:author="SA2#172 changes" w:date="2025-10-28T16:41:00Z">
        <w:r w:rsidR="00887F02" w:rsidRPr="000207AC">
          <w:rPr>
            <w:highlight w:val="cyan"/>
          </w:rPr>
          <w:t xml:space="preserve"> conflict with </w:t>
        </w:r>
      </w:ins>
      <w:ins w:id="249" w:author="SA2#172 changes" w:date="2025-10-28T16:42:00Z">
        <w:r w:rsidR="00887F02" w:rsidRPr="000207AC">
          <w:rPr>
            <w:highlight w:val="cyan"/>
          </w:rPr>
          <w:t>packet detection rules locally defined in UPF</w:t>
        </w:r>
      </w:ins>
      <w:ins w:id="250" w:author="SA2#172 changes" w:date="2025-10-28T16:43:00Z">
        <w:r w:rsidR="00887F02" w:rsidRPr="000207AC">
          <w:rPr>
            <w:highlight w:val="cyan"/>
          </w:rPr>
          <w:t>s</w:t>
        </w:r>
      </w:ins>
      <w:ins w:id="251" w:author="Alessio Casati (Nokia)" w:date="2025-09-23T08:21:00Z">
        <w:r w:rsidRPr="000207AC">
          <w:rPr>
            <w:highlight w:val="cyan"/>
          </w:rPr>
          <w:t>.</w:t>
        </w:r>
      </w:ins>
    </w:p>
    <w:p w14:paraId="77820746" w14:textId="144F7D34" w:rsidR="00313D1D" w:rsidRPr="00F20F63" w:rsidRDefault="00313D1D" w:rsidP="00313D1D">
      <w:r w:rsidRPr="00F20F63">
        <w:t xml:space="preserve">When the SMF receives the </w:t>
      </w:r>
      <w:proofErr w:type="spellStart"/>
      <w:r w:rsidRPr="00F20F63">
        <w:t>Nsmf_EventExposure_Subscribe</w:t>
      </w:r>
      <w:proofErr w:type="spellEnd"/>
      <w:r w:rsidRPr="00F20F63">
        <w:t xml:space="preserve"> for the PDU Session from the EIF</w:t>
      </w:r>
      <w:r w:rsidR="00DA5804" w:rsidRPr="00F20F63">
        <w:t xml:space="preserve"> </w:t>
      </w:r>
      <w:ins w:id="252" w:author="Ericsson_#171" w:date="2025-09-30T08:24:00Z">
        <w:r w:rsidR="00DA5804" w:rsidRPr="00F20F63">
          <w:t xml:space="preserve">(i.e. </w:t>
        </w:r>
      </w:ins>
      <w:ins w:id="253" w:author="Huawei3" w:date="2025-10-16T04:07:00Z">
        <w:r w:rsidR="00A470DA" w:rsidRPr="00F20F63">
          <w:t>no</w:t>
        </w:r>
      </w:ins>
      <w:ins w:id="254" w:author="Ericsson_#171" w:date="2025-09-30T08:24:00Z">
        <w:r w:rsidR="00DA5804" w:rsidRPr="00F20F63">
          <w:t xml:space="preserve"> application information</w:t>
        </w:r>
      </w:ins>
      <w:ins w:id="255" w:author="Huawei3" w:date="2025-10-16T04:07:00Z">
        <w:r w:rsidR="00A470DA" w:rsidRPr="00F20F63">
          <w:t xml:space="preserve"> is provided </w:t>
        </w:r>
      </w:ins>
      <w:ins w:id="256" w:author="Huawei3" w:date="2025-10-16T04:08:00Z">
        <w:r w:rsidR="00A470DA" w:rsidRPr="00F20F63">
          <w:t>by the EIF</w:t>
        </w:r>
      </w:ins>
      <w:ins w:id="257" w:author="Ericsson_#171" w:date="2025-09-30T08:24:00Z">
        <w:r w:rsidR="00DA5804" w:rsidRPr="00F20F63">
          <w:t>)</w:t>
        </w:r>
      </w:ins>
      <w:r w:rsidRPr="00F20F63">
        <w:t>,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Pr="00F20F63" w:rsidRDefault="00313D1D" w:rsidP="00313D1D">
      <w:r w:rsidRPr="00F20F63">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rsidRPr="00F20F63">
        <w:t>gNBs</w:t>
      </w:r>
      <w:proofErr w:type="spellEnd"/>
      <w:r w:rsidRPr="00F20F63">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rsidRPr="00F20F63">
        <w:t>gNB</w:t>
      </w:r>
      <w:proofErr w:type="spellEnd"/>
      <w:r w:rsidRPr="00F20F63">
        <w:t xml:space="preserve"> ID and I-UPF ID that belong to the user plane path before the change happened.</w:t>
      </w:r>
    </w:p>
    <w:p w14:paraId="7A395AB8" w14:textId="77777777" w:rsidR="00313D1D" w:rsidRPr="00F20F63" w:rsidRDefault="00313D1D" w:rsidP="00313D1D">
      <w:pPr>
        <w:pStyle w:val="TH"/>
      </w:pPr>
      <w:r w:rsidRPr="00F20F63">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F308C" w:rsidRPr="00F20F63" w14:paraId="1292C595" w14:textId="77777777" w:rsidTr="006D6B87">
        <w:trPr>
          <w:cantSplit/>
          <w:jc w:val="center"/>
        </w:trPr>
        <w:tc>
          <w:tcPr>
            <w:tcW w:w="2694" w:type="dxa"/>
          </w:tcPr>
          <w:p w14:paraId="48046A0F" w14:textId="77777777" w:rsidR="006F308C" w:rsidRPr="00F20F63" w:rsidRDefault="006F308C" w:rsidP="006D6B87">
            <w:pPr>
              <w:pStyle w:val="TAH"/>
            </w:pPr>
            <w:r w:rsidRPr="00F20F63">
              <w:t>Information</w:t>
            </w:r>
          </w:p>
        </w:tc>
        <w:tc>
          <w:tcPr>
            <w:tcW w:w="5808" w:type="dxa"/>
          </w:tcPr>
          <w:p w14:paraId="6C65A5B3" w14:textId="77777777" w:rsidR="006F308C" w:rsidRPr="00F20F63" w:rsidRDefault="006F308C" w:rsidP="006D6B87">
            <w:pPr>
              <w:pStyle w:val="TAH"/>
            </w:pPr>
            <w:r w:rsidRPr="00F20F63">
              <w:t>Description</w:t>
            </w:r>
          </w:p>
        </w:tc>
      </w:tr>
      <w:tr w:rsidR="006F308C" w:rsidRPr="00F20F63" w14:paraId="069E364C" w14:textId="77777777" w:rsidTr="006D6B87">
        <w:trPr>
          <w:cantSplit/>
          <w:jc w:val="center"/>
        </w:trPr>
        <w:tc>
          <w:tcPr>
            <w:tcW w:w="2694" w:type="dxa"/>
          </w:tcPr>
          <w:p w14:paraId="23B29ADB" w14:textId="77777777" w:rsidR="006F308C" w:rsidRPr="00F20F63" w:rsidRDefault="006F308C" w:rsidP="006D6B87">
            <w:pPr>
              <w:pStyle w:val="TAL"/>
            </w:pPr>
            <w:r w:rsidRPr="00F20F63">
              <w:t>UE ID</w:t>
            </w:r>
          </w:p>
        </w:tc>
        <w:tc>
          <w:tcPr>
            <w:tcW w:w="5808" w:type="dxa"/>
          </w:tcPr>
          <w:p w14:paraId="15EB801B" w14:textId="77777777" w:rsidR="006F308C" w:rsidRPr="00F20F63" w:rsidRDefault="006F308C" w:rsidP="006D6B87">
            <w:pPr>
              <w:pStyle w:val="TAL"/>
            </w:pPr>
            <w:r w:rsidRPr="00F20F63">
              <w:t>SUPI.</w:t>
            </w:r>
          </w:p>
        </w:tc>
      </w:tr>
      <w:tr w:rsidR="006F308C" w:rsidRPr="00F20F63" w14:paraId="221AE7C5" w14:textId="77777777" w:rsidTr="006D6B87">
        <w:trPr>
          <w:cantSplit/>
          <w:jc w:val="center"/>
        </w:trPr>
        <w:tc>
          <w:tcPr>
            <w:tcW w:w="2694" w:type="dxa"/>
          </w:tcPr>
          <w:p w14:paraId="7E95B4B5" w14:textId="77777777" w:rsidR="006F308C" w:rsidRPr="00F20F63" w:rsidRDefault="006F308C" w:rsidP="006D6B87">
            <w:pPr>
              <w:pStyle w:val="TAL"/>
            </w:pPr>
            <w:r w:rsidRPr="00F20F63">
              <w:t>S-NSSAI +DNN</w:t>
            </w:r>
          </w:p>
        </w:tc>
        <w:tc>
          <w:tcPr>
            <w:tcW w:w="5808" w:type="dxa"/>
          </w:tcPr>
          <w:p w14:paraId="50427F4F" w14:textId="076B09CA" w:rsidR="006F308C" w:rsidRPr="00F20F63" w:rsidRDefault="006F308C" w:rsidP="006D6B87">
            <w:pPr>
              <w:pStyle w:val="TAL"/>
            </w:pPr>
            <w:r w:rsidRPr="00F20F63">
              <w:t xml:space="preserve">Slice and DNN applicable to a PDU </w:t>
            </w:r>
            <w:ins w:id="258" w:author="Alessio Casati (Nokia)" w:date="2025-10-16T08:57:00Z">
              <w:r w:rsidRPr="00F20F63">
                <w:t>S</w:t>
              </w:r>
            </w:ins>
            <w:del w:id="259" w:author="Alessio Casati (Nokia)" w:date="2025-10-16T08:57:00Z">
              <w:r w:rsidRPr="00F20F63" w:rsidDel="006F308C">
                <w:delText>s</w:delText>
              </w:r>
            </w:del>
            <w:r w:rsidRPr="00F20F63">
              <w:t>ession.</w:t>
            </w:r>
          </w:p>
        </w:tc>
      </w:tr>
      <w:tr w:rsidR="006F308C" w:rsidRPr="003964A6" w14:paraId="4331C41E" w14:textId="77777777" w:rsidTr="006D6B87">
        <w:trPr>
          <w:cantSplit/>
          <w:jc w:val="center"/>
        </w:trPr>
        <w:tc>
          <w:tcPr>
            <w:tcW w:w="2694" w:type="dxa"/>
          </w:tcPr>
          <w:p w14:paraId="7D3A43E2" w14:textId="423ACBBF" w:rsidR="006F308C" w:rsidRPr="00351E6C" w:rsidRDefault="006F308C" w:rsidP="006D6B87">
            <w:pPr>
              <w:pStyle w:val="TAL"/>
              <w:rPr>
                <w:highlight w:val="cyan"/>
              </w:rPr>
            </w:pPr>
            <w:ins w:id="260" w:author="M.L.Mas (Ericsson)" w:date="2025-10-14T12:05:00Z">
              <w:r w:rsidRPr="00351E6C">
                <w:rPr>
                  <w:highlight w:val="cyan"/>
                </w:rPr>
                <w:t>Application Id</w:t>
              </w:r>
            </w:ins>
            <w:ins w:id="261" w:author="Huawei3" w:date="2025-10-16T04:15:00Z">
              <w:r w:rsidRPr="00351E6C">
                <w:rPr>
                  <w:highlight w:val="cyan"/>
                </w:rPr>
                <w:t>entifier</w:t>
              </w:r>
            </w:ins>
            <w:ins w:id="262" w:author="M.L.Mas (Ericsson)" w:date="2025-10-14T12:05:00Z">
              <w:r w:rsidRPr="00351E6C">
                <w:rPr>
                  <w:highlight w:val="cyan"/>
                </w:rPr>
                <w:t xml:space="preserve"> or </w:t>
              </w:r>
            </w:ins>
            <w:ins w:id="263" w:author="Huawei" w:date="2025-10-31T14:41:00Z">
              <w:r w:rsidR="00871D1F" w:rsidRPr="00351E6C">
                <w:rPr>
                  <w:highlight w:val="cyan"/>
                </w:rPr>
                <w:t>Packet Filters</w:t>
              </w:r>
            </w:ins>
            <w:del w:id="264" w:author="Alessio Casati (Nokia)" w:date="2025-10-16T08:57:00Z">
              <w:r w:rsidRPr="00351E6C" w:rsidDel="006F308C">
                <w:rPr>
                  <w:highlight w:val="cyan"/>
                </w:rPr>
                <w:delText xml:space="preserve"> IP 5-Tuple</w:delText>
              </w:r>
            </w:del>
          </w:p>
        </w:tc>
        <w:tc>
          <w:tcPr>
            <w:tcW w:w="5808" w:type="dxa"/>
          </w:tcPr>
          <w:p w14:paraId="3F4B34B4" w14:textId="319DFEE3" w:rsidR="006F308C" w:rsidRPr="00351E6C" w:rsidRDefault="006F308C" w:rsidP="006D6B87">
            <w:pPr>
              <w:pStyle w:val="TAL"/>
              <w:rPr>
                <w:highlight w:val="cyan"/>
              </w:rPr>
            </w:pPr>
            <w:ins w:id="265" w:author="M.L.Mas (Ericsson)" w:date="2025-10-14T12:05:00Z">
              <w:r w:rsidRPr="00351E6C">
                <w:rPr>
                  <w:highlight w:val="cyan"/>
                </w:rPr>
                <w:t xml:space="preserve">Information </w:t>
              </w:r>
            </w:ins>
            <w:ins w:id="266" w:author="SA2#172 changes" w:date="2025-11-06T09:40:00Z" w16du:dateUtc="2025-11-06T09:40:00Z">
              <w:r w:rsidR="00313287" w:rsidRPr="00351E6C">
                <w:rPr>
                  <w:highlight w:val="cyan"/>
                </w:rPr>
                <w:t>on targeted</w:t>
              </w:r>
            </w:ins>
            <w:ins w:id="267" w:author="M.L.Mas (Ericsson)" w:date="2025-10-14T12:05:00Z">
              <w:r w:rsidRPr="00351E6C">
                <w:rPr>
                  <w:highlight w:val="cyan"/>
                </w:rPr>
                <w:t xml:space="preserve"> report</w:t>
              </w:r>
            </w:ins>
            <w:ins w:id="268" w:author="SA2#172 changes" w:date="2025-11-06T09:40:00Z" w16du:dateUtc="2025-11-06T09:40:00Z">
              <w:r w:rsidR="00313287" w:rsidRPr="00351E6C">
                <w:rPr>
                  <w:highlight w:val="cyan"/>
                </w:rPr>
                <w:t>ing</w:t>
              </w:r>
            </w:ins>
            <w:ins w:id="269" w:author="M.L.Mas (Ericsson)" w:date="2025-10-14T12:05:00Z">
              <w:r w:rsidRPr="00351E6C">
                <w:rPr>
                  <w:highlight w:val="cyan"/>
                </w:rPr>
                <w:t xml:space="preserve"> granularity</w:t>
              </w:r>
            </w:ins>
            <w:ins w:id="270" w:author="SA2#172 changes" w:date="2025-11-06T09:40:00Z" w16du:dateUtc="2025-11-06T09:40:00Z">
              <w:r w:rsidR="00313287" w:rsidRPr="00351E6C">
                <w:rPr>
                  <w:highlight w:val="cyan"/>
                </w:rPr>
                <w:t xml:space="preserve"> </w:t>
              </w:r>
            </w:ins>
            <w:del w:id="271" w:author="Alessio Casati (Nokia)" w:date="2025-10-16T08:57:00Z">
              <w:r w:rsidRPr="00351E6C" w:rsidDel="006F308C">
                <w:rPr>
                  <w:highlight w:val="cyan"/>
                </w:rPr>
                <w:delText>IP-5-tuple.</w:delText>
              </w:r>
            </w:del>
          </w:p>
        </w:tc>
      </w:tr>
    </w:tbl>
    <w:p w14:paraId="35EE168C" w14:textId="77777777" w:rsidR="006F308C" w:rsidRPr="003964A6" w:rsidRDefault="006F308C"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272" w:name="_CRTable5_51_2_2_22"/>
      <w:r w:rsidRPr="003964A6">
        <w:lastRenderedPageBreak/>
        <w:t xml:space="preserve">Table </w:t>
      </w:r>
      <w:bookmarkEnd w:id="272"/>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4ED73D80" w:rsidR="00313D1D" w:rsidRPr="003964A6" w:rsidRDefault="00313D1D" w:rsidP="00842B51">
            <w:pPr>
              <w:pStyle w:val="TAL"/>
              <w:rPr>
                <w:rFonts w:eastAsiaTheme="minorEastAsia"/>
              </w:rPr>
            </w:pPr>
            <w:r w:rsidRPr="003964A6">
              <w:t xml:space="preserve">The UL/DL Data Volume of a PDU Session identified by (UE-ID, S-NSSAI/DNN) or a Service Data </w:t>
            </w:r>
            <w:del w:id="273" w:author="Huawei3" w:date="2025-10-16T04:21:00Z">
              <w:r w:rsidRPr="00EB5D39" w:rsidDel="00EB5D39">
                <w:rPr>
                  <w:highlight w:val="lightGray"/>
                </w:rPr>
                <w:delText>f</w:delText>
              </w:r>
            </w:del>
            <w:ins w:id="274" w:author="Huawei3" w:date="2025-10-16T04:21:00Z">
              <w:r w:rsidR="00EB5D39" w:rsidRPr="00EB5D39">
                <w:rPr>
                  <w:highlight w:val="lightGray"/>
                </w:rPr>
                <w:t>F</w:t>
              </w:r>
            </w:ins>
            <w:r w:rsidRPr="003964A6">
              <w:t>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0867CE9E" w:rsidR="00313D1D" w:rsidRPr="003964A6" w:rsidRDefault="00313D1D" w:rsidP="00842B51">
            <w:pPr>
              <w:pStyle w:val="TAL"/>
            </w:pPr>
            <w:r w:rsidRPr="003964A6">
              <w:t xml:space="preserve">Identifier of any (I-)UPF(s) associated to a reported data volume used by a PDU Session identified by (UE-ID, S-NSSAI/DNN) or a Service Data </w:t>
            </w:r>
            <w:del w:id="275" w:author="Huawei3" w:date="2025-10-16T04:21:00Z">
              <w:r w:rsidRPr="00EB5D39" w:rsidDel="00EB5D39">
                <w:rPr>
                  <w:highlight w:val="lightGray"/>
                </w:rPr>
                <w:delText>f</w:delText>
              </w:r>
            </w:del>
            <w:ins w:id="276" w:author="Huawei3" w:date="2025-10-16T04:21:00Z">
              <w:r w:rsidR="00EB5D39" w:rsidRPr="00EB5D39">
                <w:rPr>
                  <w:highlight w:val="lightGray"/>
                </w:rPr>
                <w:t>F</w:t>
              </w:r>
            </w:ins>
            <w:r w:rsidRPr="003964A6">
              <w:t>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77" w:name="_CR5_51_2_2_3"/>
      <w:bookmarkStart w:id="278" w:name="_CR5_51_2_3"/>
      <w:bookmarkStart w:id="279" w:name="_CR5_51_2_4"/>
      <w:bookmarkStart w:id="280" w:name="_CR5_51_3"/>
      <w:bookmarkStart w:id="281" w:name="_CR5_51_4"/>
      <w:bookmarkStart w:id="282" w:name="_CR5_51_5"/>
      <w:bookmarkStart w:id="283" w:name="_CR5_51_6"/>
      <w:bookmarkEnd w:id="277"/>
      <w:bookmarkEnd w:id="278"/>
      <w:bookmarkEnd w:id="279"/>
      <w:bookmarkEnd w:id="280"/>
      <w:bookmarkEnd w:id="281"/>
      <w:bookmarkEnd w:id="282"/>
      <w:bookmarkEnd w:id="283"/>
      <w:r w:rsidRPr="00E21B81">
        <w:rPr>
          <w:noProof/>
          <w:color w:val="FF0000"/>
          <w:sz w:val="48"/>
          <w:szCs w:val="48"/>
        </w:rPr>
        <w:t>End of changes</w:t>
      </w:r>
    </w:p>
    <w:p w14:paraId="57BD220F" w14:textId="125C3EEA" w:rsidR="00E21B81" w:rsidRDefault="00E21B81" w:rsidP="00E21B81">
      <w:pPr>
        <w:spacing w:after="0"/>
        <w:rPr>
          <w:rFonts w:ascii="Arial" w:hAnsi="Arial"/>
          <w:sz w:val="36"/>
        </w:rPr>
      </w:pPr>
    </w:p>
    <w:sectPr w:rsidR="00E21B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174C" w14:textId="77777777" w:rsidR="00C93906" w:rsidRDefault="00C93906">
      <w:r>
        <w:separator/>
      </w:r>
    </w:p>
  </w:endnote>
  <w:endnote w:type="continuationSeparator" w:id="0">
    <w:p w14:paraId="0CBEFDF4" w14:textId="77777777" w:rsidR="00C93906" w:rsidRDefault="00C9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3F10" w14:textId="77777777" w:rsidR="00C90B60" w:rsidRDefault="00C9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8F91" w14:textId="77777777" w:rsidR="00C90B60" w:rsidRDefault="00C9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06A6" w14:textId="77777777" w:rsidR="00C90B60" w:rsidRDefault="00C9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47DCA" w14:textId="77777777" w:rsidR="00C93906" w:rsidRDefault="00C93906">
      <w:r>
        <w:separator/>
      </w:r>
    </w:p>
  </w:footnote>
  <w:footnote w:type="continuationSeparator" w:id="0">
    <w:p w14:paraId="11DA22F7" w14:textId="77777777" w:rsidR="00C93906" w:rsidRDefault="00C9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3CE5" w14:textId="77777777" w:rsidR="00C90B60" w:rsidRDefault="00C90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931C" w14:textId="77777777" w:rsidR="00C90B60" w:rsidRDefault="00C90B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75966596">
    <w:abstractNumId w:val="0"/>
  </w:num>
  <w:num w:numId="2" w16cid:durableId="7745969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M.L.Mas (Ericsson)">
    <w15:presenceInfo w15:providerId="None" w15:userId="M.L.Mas (Ericsson)"/>
  </w15:person>
  <w15:person w15:author="Huawei2">
    <w15:presenceInfo w15:providerId="None" w15:userId="Huawei2"/>
  </w15:person>
  <w15:person w15:author="Ericsson_#171">
    <w15:presenceInfo w15:providerId="None" w15:userId="Ericsson_#171"/>
  </w15:person>
  <w15:person w15:author="Huawei">
    <w15:presenceInfo w15:providerId="None" w15:userId="Huawei"/>
  </w15:person>
  <w15:person w15:author="Alessio Casati (Nokia)">
    <w15:presenceInfo w15:providerId="AD" w15:userId="S::alessio.casati@nokia.com::6f050b0a-bf61-49f1-93be-076af52cf2e7"/>
  </w15:person>
  <w15:person w15:author="SA2#172 changes">
    <w15:presenceInfo w15:providerId="None" w15:userId="SA2#172 changes"/>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07AC"/>
    <w:rsid w:val="00022E4A"/>
    <w:rsid w:val="00023D93"/>
    <w:rsid w:val="00024B27"/>
    <w:rsid w:val="00025B55"/>
    <w:rsid w:val="00025BA3"/>
    <w:rsid w:val="000344F2"/>
    <w:rsid w:val="000425F8"/>
    <w:rsid w:val="00043C38"/>
    <w:rsid w:val="0005290F"/>
    <w:rsid w:val="000557F0"/>
    <w:rsid w:val="00060C0E"/>
    <w:rsid w:val="00060FB2"/>
    <w:rsid w:val="00063268"/>
    <w:rsid w:val="0006349D"/>
    <w:rsid w:val="000673F7"/>
    <w:rsid w:val="00070E09"/>
    <w:rsid w:val="00082BA1"/>
    <w:rsid w:val="000834D9"/>
    <w:rsid w:val="000835D5"/>
    <w:rsid w:val="00091A02"/>
    <w:rsid w:val="000A3616"/>
    <w:rsid w:val="000A57DE"/>
    <w:rsid w:val="000A6394"/>
    <w:rsid w:val="000B3C61"/>
    <w:rsid w:val="000B7FED"/>
    <w:rsid w:val="000C038A"/>
    <w:rsid w:val="000C6598"/>
    <w:rsid w:val="000D2E65"/>
    <w:rsid w:val="000D44B3"/>
    <w:rsid w:val="000E21B3"/>
    <w:rsid w:val="000E3523"/>
    <w:rsid w:val="000E4F5C"/>
    <w:rsid w:val="000F3708"/>
    <w:rsid w:val="000F6A05"/>
    <w:rsid w:val="000F6B03"/>
    <w:rsid w:val="00101F18"/>
    <w:rsid w:val="00111F19"/>
    <w:rsid w:val="001120B8"/>
    <w:rsid w:val="0011518D"/>
    <w:rsid w:val="001215AD"/>
    <w:rsid w:val="0013085B"/>
    <w:rsid w:val="00134C16"/>
    <w:rsid w:val="0014040E"/>
    <w:rsid w:val="00142596"/>
    <w:rsid w:val="0014321D"/>
    <w:rsid w:val="00145D43"/>
    <w:rsid w:val="00166C31"/>
    <w:rsid w:val="00180362"/>
    <w:rsid w:val="00187F76"/>
    <w:rsid w:val="00192C46"/>
    <w:rsid w:val="00195567"/>
    <w:rsid w:val="001A08B3"/>
    <w:rsid w:val="001A5B2A"/>
    <w:rsid w:val="001A7B60"/>
    <w:rsid w:val="001B52F0"/>
    <w:rsid w:val="001B649A"/>
    <w:rsid w:val="001B7A65"/>
    <w:rsid w:val="001D676F"/>
    <w:rsid w:val="001E28A8"/>
    <w:rsid w:val="001E41F3"/>
    <w:rsid w:val="001F2B47"/>
    <w:rsid w:val="00202422"/>
    <w:rsid w:val="0020738E"/>
    <w:rsid w:val="00217029"/>
    <w:rsid w:val="00234891"/>
    <w:rsid w:val="0023505C"/>
    <w:rsid w:val="002376DD"/>
    <w:rsid w:val="00242394"/>
    <w:rsid w:val="00242FEF"/>
    <w:rsid w:val="0025759F"/>
    <w:rsid w:val="0026004D"/>
    <w:rsid w:val="0026026F"/>
    <w:rsid w:val="002622ED"/>
    <w:rsid w:val="002640DD"/>
    <w:rsid w:val="00271D17"/>
    <w:rsid w:val="00275D12"/>
    <w:rsid w:val="002849A6"/>
    <w:rsid w:val="00284FEB"/>
    <w:rsid w:val="002860C4"/>
    <w:rsid w:val="002908F5"/>
    <w:rsid w:val="0029529F"/>
    <w:rsid w:val="002A0EBA"/>
    <w:rsid w:val="002A25CE"/>
    <w:rsid w:val="002A3D96"/>
    <w:rsid w:val="002A5643"/>
    <w:rsid w:val="002B5741"/>
    <w:rsid w:val="002C1731"/>
    <w:rsid w:val="002C6065"/>
    <w:rsid w:val="002D3288"/>
    <w:rsid w:val="002D6A54"/>
    <w:rsid w:val="002D7150"/>
    <w:rsid w:val="002E334B"/>
    <w:rsid w:val="002E472E"/>
    <w:rsid w:val="00300482"/>
    <w:rsid w:val="003037FC"/>
    <w:rsid w:val="00304BA7"/>
    <w:rsid w:val="00305409"/>
    <w:rsid w:val="003127C5"/>
    <w:rsid w:val="00313287"/>
    <w:rsid w:val="00313BBF"/>
    <w:rsid w:val="00313D1D"/>
    <w:rsid w:val="00327D21"/>
    <w:rsid w:val="00327F97"/>
    <w:rsid w:val="00336838"/>
    <w:rsid w:val="00342B4F"/>
    <w:rsid w:val="00344304"/>
    <w:rsid w:val="003503A8"/>
    <w:rsid w:val="00351E6C"/>
    <w:rsid w:val="003609EF"/>
    <w:rsid w:val="0036231A"/>
    <w:rsid w:val="00362F89"/>
    <w:rsid w:val="0036729B"/>
    <w:rsid w:val="00370E80"/>
    <w:rsid w:val="00374DD4"/>
    <w:rsid w:val="00380765"/>
    <w:rsid w:val="003A28BC"/>
    <w:rsid w:val="003C3B5D"/>
    <w:rsid w:val="003C4CB6"/>
    <w:rsid w:val="003C6FBA"/>
    <w:rsid w:val="003C7F0C"/>
    <w:rsid w:val="003D15FD"/>
    <w:rsid w:val="003D4196"/>
    <w:rsid w:val="003E0F63"/>
    <w:rsid w:val="003E1A36"/>
    <w:rsid w:val="003E5D95"/>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54F93"/>
    <w:rsid w:val="00471E18"/>
    <w:rsid w:val="004A0B50"/>
    <w:rsid w:val="004A24C7"/>
    <w:rsid w:val="004B2D75"/>
    <w:rsid w:val="004B5BB1"/>
    <w:rsid w:val="004B75B7"/>
    <w:rsid w:val="004C1601"/>
    <w:rsid w:val="004C5B87"/>
    <w:rsid w:val="004C7E0F"/>
    <w:rsid w:val="004E6F47"/>
    <w:rsid w:val="004F4FD1"/>
    <w:rsid w:val="005010B0"/>
    <w:rsid w:val="005141D9"/>
    <w:rsid w:val="0051580D"/>
    <w:rsid w:val="0052001A"/>
    <w:rsid w:val="00522FFB"/>
    <w:rsid w:val="00523EE6"/>
    <w:rsid w:val="00525FCB"/>
    <w:rsid w:val="005279BE"/>
    <w:rsid w:val="00534715"/>
    <w:rsid w:val="0053504A"/>
    <w:rsid w:val="00541556"/>
    <w:rsid w:val="00547111"/>
    <w:rsid w:val="00547F08"/>
    <w:rsid w:val="00553901"/>
    <w:rsid w:val="005568C1"/>
    <w:rsid w:val="005579A4"/>
    <w:rsid w:val="00560039"/>
    <w:rsid w:val="005748D0"/>
    <w:rsid w:val="00577873"/>
    <w:rsid w:val="005828B3"/>
    <w:rsid w:val="00592D74"/>
    <w:rsid w:val="005B1F78"/>
    <w:rsid w:val="005C38E1"/>
    <w:rsid w:val="005E2C44"/>
    <w:rsid w:val="005E35CD"/>
    <w:rsid w:val="005F30F6"/>
    <w:rsid w:val="005F3DD7"/>
    <w:rsid w:val="005F72BF"/>
    <w:rsid w:val="00602561"/>
    <w:rsid w:val="006147A9"/>
    <w:rsid w:val="00616501"/>
    <w:rsid w:val="00620D43"/>
    <w:rsid w:val="00621188"/>
    <w:rsid w:val="00624B8C"/>
    <w:rsid w:val="006257ED"/>
    <w:rsid w:val="00627C05"/>
    <w:rsid w:val="006423E7"/>
    <w:rsid w:val="00651320"/>
    <w:rsid w:val="00653DE4"/>
    <w:rsid w:val="00660E05"/>
    <w:rsid w:val="00663548"/>
    <w:rsid w:val="00665C47"/>
    <w:rsid w:val="00666F70"/>
    <w:rsid w:val="00681526"/>
    <w:rsid w:val="00682F96"/>
    <w:rsid w:val="006844A0"/>
    <w:rsid w:val="00685509"/>
    <w:rsid w:val="00695808"/>
    <w:rsid w:val="0069682D"/>
    <w:rsid w:val="00697C03"/>
    <w:rsid w:val="006A5E90"/>
    <w:rsid w:val="006A618F"/>
    <w:rsid w:val="006B46FB"/>
    <w:rsid w:val="006D0CC8"/>
    <w:rsid w:val="006E21FB"/>
    <w:rsid w:val="006F308C"/>
    <w:rsid w:val="006F5932"/>
    <w:rsid w:val="00701A71"/>
    <w:rsid w:val="00711A53"/>
    <w:rsid w:val="00715CCE"/>
    <w:rsid w:val="00723B73"/>
    <w:rsid w:val="00725D67"/>
    <w:rsid w:val="00755719"/>
    <w:rsid w:val="007578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404D"/>
    <w:rsid w:val="007E744A"/>
    <w:rsid w:val="007F7259"/>
    <w:rsid w:val="00802380"/>
    <w:rsid w:val="0080377C"/>
    <w:rsid w:val="008040A8"/>
    <w:rsid w:val="00815BB1"/>
    <w:rsid w:val="008161C6"/>
    <w:rsid w:val="00816439"/>
    <w:rsid w:val="00822F10"/>
    <w:rsid w:val="00825C82"/>
    <w:rsid w:val="008279FA"/>
    <w:rsid w:val="00830F66"/>
    <w:rsid w:val="0083171F"/>
    <w:rsid w:val="008335F0"/>
    <w:rsid w:val="0084239A"/>
    <w:rsid w:val="00842984"/>
    <w:rsid w:val="00850576"/>
    <w:rsid w:val="00853817"/>
    <w:rsid w:val="00856745"/>
    <w:rsid w:val="00856FAB"/>
    <w:rsid w:val="0085736C"/>
    <w:rsid w:val="0086221B"/>
    <w:rsid w:val="008626E7"/>
    <w:rsid w:val="00870EE7"/>
    <w:rsid w:val="00870F3D"/>
    <w:rsid w:val="00871D1F"/>
    <w:rsid w:val="00872D75"/>
    <w:rsid w:val="008863B9"/>
    <w:rsid w:val="00887F02"/>
    <w:rsid w:val="00890580"/>
    <w:rsid w:val="008908D6"/>
    <w:rsid w:val="0089185C"/>
    <w:rsid w:val="008A0510"/>
    <w:rsid w:val="008A45A6"/>
    <w:rsid w:val="008B0497"/>
    <w:rsid w:val="008B09AA"/>
    <w:rsid w:val="008B2F36"/>
    <w:rsid w:val="008B3D4B"/>
    <w:rsid w:val="008B43C7"/>
    <w:rsid w:val="008C2B09"/>
    <w:rsid w:val="008C5262"/>
    <w:rsid w:val="008D3CCC"/>
    <w:rsid w:val="008D6451"/>
    <w:rsid w:val="008E0363"/>
    <w:rsid w:val="008E1238"/>
    <w:rsid w:val="008E2445"/>
    <w:rsid w:val="008F3789"/>
    <w:rsid w:val="008F65B0"/>
    <w:rsid w:val="008F686C"/>
    <w:rsid w:val="008F782C"/>
    <w:rsid w:val="009043DE"/>
    <w:rsid w:val="009101C8"/>
    <w:rsid w:val="009106BE"/>
    <w:rsid w:val="0091211D"/>
    <w:rsid w:val="009148DE"/>
    <w:rsid w:val="00915200"/>
    <w:rsid w:val="00925E85"/>
    <w:rsid w:val="00934ACA"/>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15D9"/>
    <w:rsid w:val="00A22F00"/>
    <w:rsid w:val="00A246B6"/>
    <w:rsid w:val="00A24E2B"/>
    <w:rsid w:val="00A256F8"/>
    <w:rsid w:val="00A4024B"/>
    <w:rsid w:val="00A43409"/>
    <w:rsid w:val="00A46065"/>
    <w:rsid w:val="00A46A74"/>
    <w:rsid w:val="00A470DA"/>
    <w:rsid w:val="00A47E70"/>
    <w:rsid w:val="00A50CF0"/>
    <w:rsid w:val="00A524D6"/>
    <w:rsid w:val="00A64954"/>
    <w:rsid w:val="00A7671C"/>
    <w:rsid w:val="00A84D6D"/>
    <w:rsid w:val="00A91A3E"/>
    <w:rsid w:val="00A91AF2"/>
    <w:rsid w:val="00A94C4B"/>
    <w:rsid w:val="00A96CC5"/>
    <w:rsid w:val="00AA2CBC"/>
    <w:rsid w:val="00AA48B2"/>
    <w:rsid w:val="00AC242D"/>
    <w:rsid w:val="00AC5820"/>
    <w:rsid w:val="00AC7DEA"/>
    <w:rsid w:val="00AD140C"/>
    <w:rsid w:val="00AD1CD8"/>
    <w:rsid w:val="00AD6BA7"/>
    <w:rsid w:val="00AD7461"/>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44EB"/>
    <w:rsid w:val="00B65769"/>
    <w:rsid w:val="00B67B97"/>
    <w:rsid w:val="00B75272"/>
    <w:rsid w:val="00B848A3"/>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16508"/>
    <w:rsid w:val="00C23F17"/>
    <w:rsid w:val="00C31A2B"/>
    <w:rsid w:val="00C47D29"/>
    <w:rsid w:val="00C51A53"/>
    <w:rsid w:val="00C64003"/>
    <w:rsid w:val="00C66BA2"/>
    <w:rsid w:val="00C85743"/>
    <w:rsid w:val="00C86CA9"/>
    <w:rsid w:val="00C870F6"/>
    <w:rsid w:val="00C90B60"/>
    <w:rsid w:val="00C9158E"/>
    <w:rsid w:val="00C93906"/>
    <w:rsid w:val="00C95985"/>
    <w:rsid w:val="00C95C15"/>
    <w:rsid w:val="00CB63F1"/>
    <w:rsid w:val="00CC0E71"/>
    <w:rsid w:val="00CC5026"/>
    <w:rsid w:val="00CC68D0"/>
    <w:rsid w:val="00CD385A"/>
    <w:rsid w:val="00CE3EA3"/>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28D"/>
    <w:rsid w:val="00D55CFE"/>
    <w:rsid w:val="00D66520"/>
    <w:rsid w:val="00D7192A"/>
    <w:rsid w:val="00D7514A"/>
    <w:rsid w:val="00D76157"/>
    <w:rsid w:val="00D7707E"/>
    <w:rsid w:val="00D80B72"/>
    <w:rsid w:val="00D815CB"/>
    <w:rsid w:val="00D83C53"/>
    <w:rsid w:val="00D84871"/>
    <w:rsid w:val="00D84AE9"/>
    <w:rsid w:val="00D90649"/>
    <w:rsid w:val="00D9124E"/>
    <w:rsid w:val="00D94A7A"/>
    <w:rsid w:val="00D972FE"/>
    <w:rsid w:val="00DA0804"/>
    <w:rsid w:val="00DA1960"/>
    <w:rsid w:val="00DA412E"/>
    <w:rsid w:val="00DA5804"/>
    <w:rsid w:val="00DA77FC"/>
    <w:rsid w:val="00DB112C"/>
    <w:rsid w:val="00DB5D02"/>
    <w:rsid w:val="00DC4250"/>
    <w:rsid w:val="00DD1003"/>
    <w:rsid w:val="00DD3EDA"/>
    <w:rsid w:val="00DD5AC4"/>
    <w:rsid w:val="00DE34CF"/>
    <w:rsid w:val="00DE4560"/>
    <w:rsid w:val="00DF41D6"/>
    <w:rsid w:val="00DF50D2"/>
    <w:rsid w:val="00DF6D9D"/>
    <w:rsid w:val="00E0263B"/>
    <w:rsid w:val="00E063A4"/>
    <w:rsid w:val="00E106D6"/>
    <w:rsid w:val="00E11C48"/>
    <w:rsid w:val="00E13F3D"/>
    <w:rsid w:val="00E15536"/>
    <w:rsid w:val="00E159AA"/>
    <w:rsid w:val="00E171EA"/>
    <w:rsid w:val="00E20C68"/>
    <w:rsid w:val="00E21B81"/>
    <w:rsid w:val="00E2382B"/>
    <w:rsid w:val="00E320D7"/>
    <w:rsid w:val="00E34898"/>
    <w:rsid w:val="00E51612"/>
    <w:rsid w:val="00E668EE"/>
    <w:rsid w:val="00E73772"/>
    <w:rsid w:val="00E8675E"/>
    <w:rsid w:val="00E9452B"/>
    <w:rsid w:val="00E97E07"/>
    <w:rsid w:val="00EA14B6"/>
    <w:rsid w:val="00EA60CB"/>
    <w:rsid w:val="00EB09B7"/>
    <w:rsid w:val="00EB23B1"/>
    <w:rsid w:val="00EB5D39"/>
    <w:rsid w:val="00ED43DA"/>
    <w:rsid w:val="00EE0012"/>
    <w:rsid w:val="00EE7D7C"/>
    <w:rsid w:val="00EF3CA2"/>
    <w:rsid w:val="00EF77E9"/>
    <w:rsid w:val="00F15387"/>
    <w:rsid w:val="00F20828"/>
    <w:rsid w:val="00F20F63"/>
    <w:rsid w:val="00F25D98"/>
    <w:rsid w:val="00F300FB"/>
    <w:rsid w:val="00F303AC"/>
    <w:rsid w:val="00F36B73"/>
    <w:rsid w:val="00F379CC"/>
    <w:rsid w:val="00F37BD2"/>
    <w:rsid w:val="00F4069F"/>
    <w:rsid w:val="00F40DD3"/>
    <w:rsid w:val="00F4186D"/>
    <w:rsid w:val="00F44388"/>
    <w:rsid w:val="00F50F2F"/>
    <w:rsid w:val="00F64A40"/>
    <w:rsid w:val="00F677D2"/>
    <w:rsid w:val="00F915A0"/>
    <w:rsid w:val="00F95DAD"/>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32E70-17AD-435B-B4FC-3967DCBF0CE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233238-40F3-493B-B804-AD94C8057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6D283-295B-43FD-8CA8-0FE74D6F445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4</Pages>
  <Words>1759</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 changes</cp:lastModifiedBy>
  <cp:revision>8</cp:revision>
  <cp:lastPrinted>1900-01-01T00:00:00Z</cp:lastPrinted>
  <dcterms:created xsi:type="dcterms:W3CDTF">2025-11-03T17:35:00Z</dcterms:created>
  <dcterms:modified xsi:type="dcterms:W3CDTF">2025-11-07T16:45:00Z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